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AF6C0" w14:textId="265372CF" w:rsidR="0025767B" w:rsidRDefault="0025767B" w:rsidP="00257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 w:rsidR="00FA1670">
        <w:rPr>
          <w:b/>
          <w:i/>
          <w:noProof/>
          <w:sz w:val="28"/>
        </w:rPr>
        <w:tab/>
      </w:r>
      <w:r w:rsidR="00C01275" w:rsidRPr="00C01275">
        <w:rPr>
          <w:b/>
          <w:i/>
          <w:noProof/>
          <w:sz w:val="28"/>
        </w:rPr>
        <w:t>S5-205089</w:t>
      </w:r>
    </w:p>
    <w:p w14:paraId="3BC23BC0" w14:textId="78A85FCA" w:rsidR="00C86F97" w:rsidRDefault="0025767B" w:rsidP="002576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8968D84" w:rsidR="001E41F3" w:rsidRPr="00410371" w:rsidRDefault="00B7244C" w:rsidP="002D4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72B99D0E" w:rsidR="00114881" w:rsidRPr="00410371" w:rsidRDefault="00DC56DC" w:rsidP="00912EBC">
            <w:pPr>
              <w:pStyle w:val="CRCoverPage"/>
              <w:spacing w:after="0"/>
              <w:rPr>
                <w:noProof/>
              </w:rPr>
            </w:pPr>
            <w:r w:rsidRPr="00DC56DC">
              <w:rPr>
                <w:b/>
                <w:noProof/>
                <w:sz w:val="28"/>
              </w:rPr>
              <w:t>0</w:t>
            </w:r>
            <w:r w:rsidR="00B41E6C">
              <w:rPr>
                <w:b/>
                <w:noProof/>
                <w:sz w:val="28"/>
              </w:rPr>
              <w:t>280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88EAA04" w:rsidR="001E41F3" w:rsidRPr="00410371" w:rsidRDefault="009D545C" w:rsidP="006A0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912EBC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6A0EF4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B75AD30" w:rsidR="001E41F3" w:rsidRDefault="002A4810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832832">
              <w:rPr>
                <w:rFonts w:hint="eastAsia"/>
                <w:lang w:eastAsia="zh-CN"/>
              </w:rPr>
              <w:t>b</w:t>
            </w:r>
            <w:r w:rsidR="00832832">
              <w:t>indings for 5G data connectivity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F5642B9" w:rsidR="001E41F3" w:rsidRDefault="003F5B97" w:rsidP="008A6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92B3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A66BF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8A66BF">
              <w:rPr>
                <w:noProof/>
              </w:rPr>
              <w:t>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0B9308AF" w:rsidR="001E41F3" w:rsidRDefault="00426C87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5754552" w:rsidR="001C3B0E" w:rsidRDefault="00F4294C" w:rsidP="00F42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32.255 stage2, some </w:t>
            </w:r>
            <w:r>
              <w:rPr>
                <w:rFonts w:eastAsia="等线"/>
              </w:rPr>
              <w:t>Information Elements are missing in the bindlings</w:t>
            </w:r>
            <w:r w:rsidR="00930F5C">
              <w:rPr>
                <w:noProof/>
                <w:lang w:eastAsia="zh-CN"/>
              </w:rPr>
              <w:t>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972D8" w14:textId="77777777" w:rsidR="001E41F3" w:rsidRDefault="0003125B" w:rsidP="00492B33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4294C">
              <w:rPr>
                <w:noProof/>
                <w:lang w:eastAsia="zh-CN"/>
              </w:rPr>
              <w:t xml:space="preserve">the absent </w:t>
            </w:r>
            <w:r w:rsidR="00F4294C">
              <w:rPr>
                <w:rFonts w:eastAsia="等线"/>
              </w:rPr>
              <w:t>Information Elements in the bindlings</w:t>
            </w:r>
            <w:r w:rsidR="0021797B">
              <w:rPr>
                <w:rFonts w:eastAsia="等线"/>
              </w:rPr>
              <w:t>.</w:t>
            </w:r>
          </w:p>
          <w:p w14:paraId="581531F8" w14:textId="75A9CF93" w:rsidR="0021797B" w:rsidRDefault="0021797B" w:rsidP="00492B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Correct the </w:t>
            </w:r>
            <w:r w:rsidR="009537E3" w:rsidRPr="00BD6F46">
              <w:rPr>
                <w:rFonts w:hint="eastAsia"/>
                <w:lang w:eastAsia="zh-CN"/>
              </w:rPr>
              <w:t>Used Unit</w:t>
            </w:r>
            <w:r w:rsidR="009537E3" w:rsidRPr="00BD6F46">
              <w:rPr>
                <w:lang w:eastAsia="zh-CN"/>
              </w:rPr>
              <w:t xml:space="preserve"> Container</w:t>
            </w:r>
            <w:r w:rsidR="009537E3">
              <w:rPr>
                <w:lang w:eastAsia="zh-CN"/>
              </w:rPr>
              <w:t xml:space="preserve"> in the MUU, not UPF ID.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8EE711A" w:rsidR="001E41F3" w:rsidRDefault="00F4294C" w:rsidP="00852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charging specifications can </w:t>
            </w:r>
            <w:r w:rsidR="0085275E">
              <w:rPr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</w:t>
            </w:r>
            <w:r w:rsidR="0085275E">
              <w:rPr>
                <w:noProof/>
                <w:lang w:eastAsia="zh-CN"/>
              </w:rPr>
              <w:t>be aligned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6D181791" w:rsidR="001E41F3" w:rsidRDefault="00C65C28" w:rsidP="00C65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.1.6.2.1.8,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.1.6.2.1.11,7.2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5A53130" w14:textId="77777777" w:rsidR="00C03DE8" w:rsidRPr="00BD6F46" w:rsidRDefault="00C03DE8" w:rsidP="00C03DE8">
      <w:pPr>
        <w:pStyle w:val="6"/>
        <w:rPr>
          <w:lang w:eastAsia="zh-CN"/>
        </w:rPr>
      </w:pPr>
      <w:bookmarkStart w:id="3" w:name="_Toc51918969"/>
      <w:bookmarkStart w:id="4" w:name="_Toc28709447"/>
      <w:bookmarkStart w:id="5" w:name="_Toc27749520"/>
      <w:bookmarkStart w:id="6" w:name="_Toc20227289"/>
      <w:bookmarkStart w:id="7" w:name="_Toc523498181"/>
      <w:bookmarkStart w:id="8" w:name="_Toc20227390"/>
      <w:bookmarkStart w:id="9" w:name="_Toc27749635"/>
      <w:bookmarkStart w:id="10" w:name="_Toc28709562"/>
      <w:bookmarkStart w:id="11" w:name="_Toc4467118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</w:t>
      </w:r>
      <w:r>
        <w:rPr>
          <w:lang w:eastAsia="zh-CN"/>
        </w:rPr>
        <w:t>yRequest</w:t>
      </w:r>
      <w:bookmarkEnd w:id="3"/>
    </w:p>
    <w:p w14:paraId="5D5CE7DC" w14:textId="77777777" w:rsidR="00C03DE8" w:rsidRPr="00BD6F46" w:rsidRDefault="00C03DE8" w:rsidP="00C03DE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</w:t>
      </w:r>
      <w:r>
        <w:rPr>
          <w:lang w:eastAsia="zh-CN"/>
        </w:rPr>
        <w:t>yRequest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03DE8" w:rsidRPr="00BD6F46" w14:paraId="239FF443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D2A4" w14:textId="77777777" w:rsidR="00C03DE8" w:rsidRPr="00BD6F46" w:rsidRDefault="00C03DE8" w:rsidP="005804D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8B0C1" w14:textId="77777777" w:rsidR="00C03DE8" w:rsidRPr="00BD6F46" w:rsidRDefault="00C03DE8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1810D" w14:textId="77777777" w:rsidR="00C03DE8" w:rsidRPr="00BD6F46" w:rsidRDefault="00C03DE8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0BE9D" w14:textId="77777777" w:rsidR="00C03DE8" w:rsidRPr="00BD6F46" w:rsidRDefault="00C03DE8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D86A4" w14:textId="77777777" w:rsidR="00C03DE8" w:rsidRPr="00BD6F46" w:rsidRDefault="00C03DE8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33A49" w14:textId="77777777" w:rsidR="00C03DE8" w:rsidRPr="00BD6F46" w:rsidRDefault="00C03DE8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03DE8" w:rsidRPr="00BD6F46" w14:paraId="070BEFF0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DFD" w14:textId="77777777" w:rsidR="00C03DE8" w:rsidRPr="00BD6F46" w:rsidRDefault="00C03DE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2FF8" w14:textId="77777777" w:rsidR="00C03DE8" w:rsidRPr="00BD6F46" w:rsidRDefault="00C03DE8" w:rsidP="005804D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2DDC" w14:textId="77777777" w:rsidR="00C03DE8" w:rsidRPr="00BD6F46" w:rsidRDefault="00C03DE8" w:rsidP="005804D8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3900" w14:textId="77777777" w:rsidR="00C03DE8" w:rsidRPr="00BD6F46" w:rsidRDefault="00C03DE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73F1" w14:textId="77777777" w:rsidR="00C03DE8" w:rsidRPr="00BD6F46" w:rsidRDefault="00C03DE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E35" w14:textId="77777777" w:rsidR="00C03DE8" w:rsidRPr="00BD6F46" w:rsidRDefault="00C03DE8" w:rsidP="005804D8">
            <w:pPr>
              <w:pStyle w:val="TAL"/>
              <w:rPr>
                <w:rFonts w:cs="Arial"/>
                <w:szCs w:val="18"/>
              </w:rPr>
            </w:pPr>
          </w:p>
        </w:tc>
      </w:tr>
      <w:tr w:rsidR="00C03DE8" w:rsidRPr="00BD6F46" w14:paraId="025AC53A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8501" w14:textId="77777777" w:rsidR="00C03DE8" w:rsidRPr="00BD6F46" w:rsidRDefault="00C03DE8" w:rsidP="005804D8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67C1" w14:textId="77777777" w:rsidR="00C03DE8" w:rsidRPr="00BD6F46" w:rsidRDefault="00C03DE8" w:rsidP="005804D8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42A2" w14:textId="77777777" w:rsidR="00C03DE8" w:rsidRPr="00BD6F46" w:rsidRDefault="00C03DE8" w:rsidP="005804D8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33CB" w14:textId="77777777" w:rsidR="00C03DE8" w:rsidRPr="00BD6F46" w:rsidRDefault="00C03DE8" w:rsidP="005804D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ECC" w14:textId="0B4AE2D6" w:rsidR="00C03DE8" w:rsidRPr="00BD6F46" w:rsidDel="0070457D" w:rsidRDefault="00C03DE8" w:rsidP="0070457D">
            <w:pPr>
              <w:pStyle w:val="TAL"/>
              <w:rPr>
                <w:del w:id="12" w:author="Huawei-08" w:date="2020-10-01T10:20:00Z"/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</w:t>
            </w:r>
            <w:del w:id="13" w:author="Huawei-08" w:date="2020-10-01T10:20:00Z">
              <w:r w:rsidRPr="00BD6F46" w:rsidDel="00C03DE8">
                <w:rPr>
                  <w:noProof/>
                  <w:lang w:eastAsia="zh-CN"/>
                </w:rPr>
                <w:delText xml:space="preserve">is </w:delText>
              </w:r>
            </w:del>
            <w:ins w:id="14" w:author="Huawei-08" w:date="2020-10-01T10:20:00Z">
              <w:r>
                <w:rPr>
                  <w:noProof/>
                  <w:lang w:eastAsia="zh-CN"/>
                </w:rPr>
                <w:t>to be</w:t>
              </w:r>
              <w:r w:rsidRPr="00BD6F46">
                <w:rPr>
                  <w:noProof/>
                  <w:lang w:eastAsia="zh-CN"/>
                </w:rPr>
                <w:t xml:space="preserve"> </w:t>
              </w:r>
            </w:ins>
            <w:r w:rsidRPr="00BD6F46">
              <w:rPr>
                <w:noProof/>
                <w:lang w:eastAsia="zh-CN"/>
              </w:rPr>
              <w:t>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34D07FF6" w14:textId="77777777" w:rsidR="00C03DE8" w:rsidRPr="00BD6F46" w:rsidRDefault="00C03DE8" w:rsidP="005804D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0C4" w14:textId="77777777" w:rsidR="00C03DE8" w:rsidRPr="00BD6F46" w:rsidRDefault="00C03DE8" w:rsidP="005804D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4CE343" w14:textId="77777777" w:rsidR="00C03DE8" w:rsidRPr="00BD6F46" w:rsidRDefault="00C03DE8" w:rsidP="00C03DE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040D" w:rsidRPr="007215AA" w14:paraId="5FFF233B" w14:textId="77777777" w:rsidTr="000531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C22481" w14:textId="77777777" w:rsidR="0076040D" w:rsidRPr="007215AA" w:rsidRDefault="0076040D" w:rsidP="000531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F77B61" w14:textId="77777777" w:rsidR="0076040D" w:rsidRPr="00BD6F46" w:rsidRDefault="0076040D" w:rsidP="0076040D">
      <w:pPr>
        <w:rPr>
          <w:lang w:eastAsia="zh-CN"/>
        </w:rPr>
      </w:pPr>
    </w:p>
    <w:p w14:paraId="37E3D18D" w14:textId="77777777" w:rsidR="007E015D" w:rsidRPr="00BD6F46" w:rsidRDefault="007E015D" w:rsidP="007E015D">
      <w:pPr>
        <w:pStyle w:val="6"/>
        <w:rPr>
          <w:lang w:eastAsia="zh-CN"/>
        </w:rPr>
      </w:pPr>
      <w:bookmarkStart w:id="15" w:name="_Toc51918974"/>
      <w:bookmarkStart w:id="16" w:name="_Toc4467106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>
        <w:rPr>
          <w:lang w:eastAsia="zh-CN"/>
        </w:rPr>
        <w:t>MultipleUnitInformation</w:t>
      </w:r>
      <w:bookmarkEnd w:id="15"/>
    </w:p>
    <w:p w14:paraId="39EAE870" w14:textId="77777777" w:rsidR="007E015D" w:rsidRPr="00BD6F46" w:rsidRDefault="007E015D" w:rsidP="007E015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E015D" w:rsidRPr="00BD6F46" w14:paraId="27208756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3DED7" w14:textId="77777777" w:rsidR="007E015D" w:rsidRPr="00BD6F46" w:rsidRDefault="007E015D" w:rsidP="005804D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8A2E3" w14:textId="77777777" w:rsidR="007E015D" w:rsidRPr="00BD6F46" w:rsidRDefault="007E015D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DD4EE" w14:textId="77777777" w:rsidR="007E015D" w:rsidRPr="00BD6F46" w:rsidRDefault="007E015D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E689C" w14:textId="77777777" w:rsidR="007E015D" w:rsidRPr="00BD6F46" w:rsidRDefault="007E015D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FDA5A" w14:textId="77777777" w:rsidR="007E015D" w:rsidRPr="00BD6F46" w:rsidRDefault="007E015D" w:rsidP="005804D8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87294" w14:textId="77777777" w:rsidR="007E015D" w:rsidRPr="00BD6F46" w:rsidRDefault="007E015D" w:rsidP="005804D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7E015D" w:rsidRPr="00BD6F46" w14:paraId="3AEA37D3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B37A" w14:textId="77777777" w:rsidR="007E015D" w:rsidRPr="00BD6F46" w:rsidRDefault="007E015D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22DE" w14:textId="77777777" w:rsidR="007E015D" w:rsidRPr="00BD6F46" w:rsidRDefault="007E015D" w:rsidP="005804D8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666F" w14:textId="77777777" w:rsidR="007E015D" w:rsidRPr="00BD6F46" w:rsidRDefault="007E015D" w:rsidP="005804D8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6440" w14:textId="77777777" w:rsidR="007E015D" w:rsidRPr="00BD6F46" w:rsidRDefault="007E015D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05F" w14:textId="77777777" w:rsidR="007E015D" w:rsidRPr="00BD6F46" w:rsidRDefault="007E015D" w:rsidP="005804D8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D2D" w14:textId="77777777" w:rsidR="007E015D" w:rsidRPr="00BD6F46" w:rsidRDefault="007E015D" w:rsidP="005804D8">
            <w:pPr>
              <w:pStyle w:val="TAL"/>
              <w:rPr>
                <w:lang w:bidi="ar-IQ"/>
              </w:rPr>
            </w:pPr>
          </w:p>
        </w:tc>
      </w:tr>
      <w:tr w:rsidR="007E015D" w:rsidRPr="00BD6F46" w14:paraId="0C9CC38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E23" w14:textId="77777777" w:rsidR="007E015D" w:rsidRPr="00BD6F46" w:rsidRDefault="007E015D" w:rsidP="005804D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F4E" w14:textId="77777777" w:rsidR="007E015D" w:rsidRPr="00BD6F46" w:rsidRDefault="007E015D" w:rsidP="005804D8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DF8" w14:textId="77777777" w:rsidR="007E015D" w:rsidRPr="00BD6F46" w:rsidRDefault="007E015D" w:rsidP="005804D8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345" w14:textId="77777777" w:rsidR="007E015D" w:rsidRPr="00BD6F46" w:rsidRDefault="007E015D" w:rsidP="005804D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8666" w14:textId="77777777" w:rsidR="007E015D" w:rsidRPr="00BD6F46" w:rsidRDefault="007E015D" w:rsidP="005804D8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EC52" w14:textId="77777777" w:rsidR="007E015D" w:rsidRPr="00BD6F46" w:rsidRDefault="007E015D" w:rsidP="005804D8">
            <w:pPr>
              <w:pStyle w:val="TAL"/>
              <w:rPr>
                <w:lang w:bidi="ar-IQ"/>
              </w:rPr>
            </w:pPr>
          </w:p>
        </w:tc>
      </w:tr>
      <w:tr w:rsidR="007E015D" w:rsidRPr="00BD6F46" w14:paraId="3D0D91B2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5A8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24A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E5DC" w14:textId="037F1451" w:rsidR="007E015D" w:rsidRPr="00BD6F46" w:rsidRDefault="007E015D" w:rsidP="007E015D">
            <w:pPr>
              <w:pStyle w:val="TAC"/>
              <w:rPr>
                <w:lang w:bidi="ar-IQ"/>
              </w:rPr>
            </w:pPr>
            <w:ins w:id="17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18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C83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1EC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DC1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4C1B02AB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66D" w14:textId="77777777" w:rsidR="007E015D" w:rsidRPr="00BD6F46" w:rsidRDefault="007E015D" w:rsidP="007E01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87D" w14:textId="77777777" w:rsidR="007E015D" w:rsidRPr="00BD6F46" w:rsidRDefault="007E015D" w:rsidP="007E01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5BE5" w14:textId="29A95909" w:rsidR="007E015D" w:rsidRPr="00BD6F46" w:rsidRDefault="007E015D" w:rsidP="007E015D">
            <w:pPr>
              <w:pStyle w:val="TAC"/>
              <w:rPr>
                <w:lang w:bidi="ar-IQ"/>
              </w:rPr>
            </w:pPr>
            <w:ins w:id="19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20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D08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167" w14:textId="77777777" w:rsidR="007E015D" w:rsidRPr="00BD6F46" w:rsidRDefault="007E015D" w:rsidP="007E015D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0D1F90C9" w14:textId="77777777" w:rsidR="007E015D" w:rsidRPr="00BD6F46" w:rsidRDefault="007E015D" w:rsidP="007E015D">
            <w:pPr>
              <w:pStyle w:val="TAL"/>
              <w:rPr>
                <w:color w:val="000000"/>
                <w:lang w:eastAsia="zh-CN"/>
              </w:rPr>
            </w:pPr>
          </w:p>
          <w:p w14:paraId="0F0225DF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8DFD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35FC8615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935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6CFC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9674B5"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EB5E" w14:textId="348A32CC" w:rsidR="007E015D" w:rsidRPr="00BD6F46" w:rsidRDefault="007E015D" w:rsidP="007E015D">
            <w:pPr>
              <w:pStyle w:val="TAC"/>
              <w:rPr>
                <w:lang w:bidi="ar-IQ"/>
              </w:rPr>
            </w:pPr>
            <w:ins w:id="21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22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D9A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985E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0332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6592E5C8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A334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D7FC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AD13" w14:textId="688A1E4B" w:rsidR="007E015D" w:rsidRPr="00BD6F46" w:rsidRDefault="007E015D" w:rsidP="007E015D">
            <w:pPr>
              <w:pStyle w:val="TAC"/>
              <w:rPr>
                <w:lang w:bidi="ar-IQ"/>
              </w:rPr>
            </w:pPr>
            <w:ins w:id="23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24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732A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41E" w14:textId="77777777" w:rsidR="007E015D" w:rsidRPr="00BD6F46" w:rsidRDefault="007E015D" w:rsidP="007E015D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1826DEEB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3CE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5E5F0FBF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2297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DB23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738" w14:textId="7CD98117" w:rsidR="007E015D" w:rsidRPr="00BD6F46" w:rsidRDefault="007E015D" w:rsidP="007E015D">
            <w:pPr>
              <w:pStyle w:val="TAC"/>
              <w:rPr>
                <w:lang w:bidi="ar-IQ"/>
              </w:rPr>
            </w:pPr>
            <w:ins w:id="25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26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93B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484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BC0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151306ED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FAE8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566" w14:textId="77777777" w:rsidR="007E015D" w:rsidRPr="00BD6F46" w:rsidRDefault="007E015D" w:rsidP="007E01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B22" w14:textId="1499338E" w:rsidR="007E015D" w:rsidRPr="00BD6F46" w:rsidRDefault="007E015D" w:rsidP="007E015D">
            <w:pPr>
              <w:pStyle w:val="TAC"/>
              <w:rPr>
                <w:lang w:bidi="ar-IQ"/>
              </w:rPr>
            </w:pPr>
            <w:ins w:id="27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28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5038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826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8C4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4187FFE5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5EE8" w14:textId="77777777" w:rsidR="007E015D" w:rsidRPr="00BD6F46" w:rsidRDefault="007E015D" w:rsidP="007E01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596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0405" w14:textId="126F1510" w:rsidR="007E015D" w:rsidRPr="00BD6F46" w:rsidRDefault="007E015D" w:rsidP="007E015D">
            <w:pPr>
              <w:pStyle w:val="TAC"/>
              <w:rPr>
                <w:szCs w:val="18"/>
                <w:lang w:bidi="ar-IQ"/>
              </w:rPr>
            </w:pPr>
            <w:ins w:id="29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30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2D6D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80F1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F4C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  <w:tr w:rsidR="007E015D" w:rsidRPr="00BD6F46" w14:paraId="2AFFEA5B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142" w14:textId="77777777" w:rsidR="007E015D" w:rsidRPr="00BD6F46" w:rsidRDefault="007E015D" w:rsidP="007E015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07C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CEAA" w14:textId="3D501E0D" w:rsidR="007E015D" w:rsidRPr="00BD6F46" w:rsidRDefault="007E015D" w:rsidP="007E015D">
            <w:pPr>
              <w:pStyle w:val="TAC"/>
              <w:rPr>
                <w:szCs w:val="18"/>
                <w:lang w:bidi="ar-IQ"/>
              </w:rPr>
            </w:pPr>
            <w:ins w:id="31" w:author="Huawei-08" w:date="2020-10-01T10:21:00Z">
              <w:r w:rsidRPr="00D07723">
                <w:rPr>
                  <w:noProof/>
                  <w:szCs w:val="18"/>
                </w:rPr>
                <w:t>O</w:t>
              </w:r>
              <w:r w:rsidRPr="00D07723">
                <w:rPr>
                  <w:noProof/>
                  <w:szCs w:val="18"/>
                  <w:vertAlign w:val="subscript"/>
                </w:rPr>
                <w:t>C</w:t>
              </w:r>
            </w:ins>
            <w:del w:id="32" w:author="Huawei-08" w:date="2020-10-01T10:21:00Z">
              <w:r w:rsidRPr="00BD6F46" w:rsidDel="00A13BCA">
                <w:rPr>
                  <w:szCs w:val="18"/>
                  <w:lang w:bidi="ar-IQ"/>
                </w:rPr>
                <w:delText>O</w:delText>
              </w:r>
              <w:r w:rsidRPr="00BD6F46" w:rsidDel="00A13BCA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3C0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D71E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86D7" w14:textId="77777777" w:rsidR="007E015D" w:rsidRPr="00BD6F46" w:rsidRDefault="007E015D" w:rsidP="007E015D">
            <w:pPr>
              <w:pStyle w:val="TAL"/>
              <w:rPr>
                <w:lang w:bidi="ar-IQ"/>
              </w:rPr>
            </w:pPr>
          </w:p>
        </w:tc>
      </w:tr>
    </w:tbl>
    <w:p w14:paraId="0F36799A" w14:textId="77777777" w:rsidR="007E015D" w:rsidRPr="007E015D" w:rsidRDefault="007E015D" w:rsidP="003279C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040D" w:rsidRPr="007215AA" w14:paraId="3B3DB4C3" w14:textId="77777777" w:rsidTr="000531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16"/>
          <w:p w14:paraId="48E6043F" w14:textId="77777777" w:rsidR="0076040D" w:rsidRPr="007215AA" w:rsidRDefault="0076040D" w:rsidP="000531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9149DD" w14:textId="77777777" w:rsidR="00A728F7" w:rsidRPr="00BD6F46" w:rsidRDefault="00A728F7" w:rsidP="00A728F7">
      <w:pPr>
        <w:pStyle w:val="6"/>
        <w:rPr>
          <w:lang w:eastAsia="zh-CN"/>
        </w:rPr>
      </w:pPr>
      <w:bookmarkStart w:id="33" w:name="_Toc51918977"/>
      <w:bookmarkStart w:id="34" w:name="_Toc20227292"/>
      <w:bookmarkStart w:id="35" w:name="_Toc27749523"/>
      <w:bookmarkStart w:id="36" w:name="_Toc28709450"/>
      <w:bookmarkStart w:id="37" w:name="_Toc4467106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>Type GrantedUnit</w:t>
      </w:r>
      <w:bookmarkEnd w:id="33"/>
    </w:p>
    <w:p w14:paraId="0ECB48D4" w14:textId="77777777" w:rsidR="00A728F7" w:rsidRPr="00BD6F46" w:rsidRDefault="00A728F7" w:rsidP="00A728F7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>: Definition of type GrantedUnit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728F7" w:rsidRPr="00BD6F46" w14:paraId="6A19751C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5A091" w14:textId="77777777" w:rsidR="00A728F7" w:rsidRPr="00BD6F46" w:rsidRDefault="00A728F7" w:rsidP="005804D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DB350" w14:textId="77777777" w:rsidR="00A728F7" w:rsidRPr="00BD6F46" w:rsidRDefault="00A728F7" w:rsidP="005804D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4FFB2" w14:textId="77777777" w:rsidR="00A728F7" w:rsidRPr="00BD6F46" w:rsidRDefault="00A728F7" w:rsidP="005804D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21E6A" w14:textId="77777777" w:rsidR="00A728F7" w:rsidRPr="00BD6F46" w:rsidRDefault="00A728F7" w:rsidP="005804D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59EAD" w14:textId="77777777" w:rsidR="00A728F7" w:rsidRPr="00BD6F46" w:rsidRDefault="00A728F7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52857" w14:textId="77777777" w:rsidR="00A728F7" w:rsidRPr="00BD6F46" w:rsidRDefault="00A728F7" w:rsidP="005804D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728F7" w:rsidRPr="00BD6F46" w14:paraId="4155FD93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567" w14:textId="77777777" w:rsidR="00A728F7" w:rsidRPr="00BD6F46" w:rsidRDefault="00A728F7" w:rsidP="00A72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6F47" w14:textId="77777777" w:rsidR="00A728F7" w:rsidRPr="00BD6F46" w:rsidRDefault="00A728F7" w:rsidP="00A728F7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CF22" w14:textId="16DDF242" w:rsidR="00A728F7" w:rsidRPr="00BD6F46" w:rsidRDefault="00A728F7" w:rsidP="00A728F7">
            <w:pPr>
              <w:pStyle w:val="TAC"/>
              <w:rPr>
                <w:lang w:eastAsia="zh-CN"/>
              </w:rPr>
            </w:pPr>
            <w:ins w:id="38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9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RPr="00BD6F46" w:rsidDel="00601492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B1D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042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 xml:space="preserve">This field contains 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UTC time indicating 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AB5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  <w:tr w:rsidR="00A728F7" w:rsidRPr="00BD6F46" w14:paraId="3C62866C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D8DB" w14:textId="77777777" w:rsidR="00A728F7" w:rsidRPr="00BD6F46" w:rsidDel="00C769EA" w:rsidRDefault="00A728F7" w:rsidP="00A72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04FA" w14:textId="77777777" w:rsidR="00A728F7" w:rsidRPr="00BD6F46" w:rsidDel="00C769EA" w:rsidRDefault="00A728F7" w:rsidP="00A728F7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63C" w14:textId="1FDCD612" w:rsidR="00A728F7" w:rsidRPr="00BD6F46" w:rsidDel="00C769EA" w:rsidRDefault="00A728F7" w:rsidP="00A728F7">
            <w:pPr>
              <w:pStyle w:val="TAC"/>
              <w:rPr>
                <w:szCs w:val="18"/>
                <w:lang w:bidi="ar-IQ"/>
              </w:rPr>
            </w:pPr>
            <w:ins w:id="40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1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B65A" w14:textId="77777777" w:rsidR="00A728F7" w:rsidRPr="00BD6F46" w:rsidDel="00753342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6A46" w14:textId="77777777" w:rsidR="00A728F7" w:rsidRPr="00BD6F46" w:rsidDel="00C769EA" w:rsidRDefault="00A728F7" w:rsidP="00A728F7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F29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  <w:tr w:rsidR="00A728F7" w:rsidRPr="00BD6F46" w14:paraId="70329EBC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E80" w14:textId="77777777" w:rsidR="00A728F7" w:rsidRPr="00BD6F46" w:rsidRDefault="00A728F7" w:rsidP="00A728F7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4FFE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5A9" w14:textId="3BEFE8AD" w:rsidR="00A728F7" w:rsidRPr="00BD6F46" w:rsidRDefault="00A728F7" w:rsidP="00A728F7">
            <w:pPr>
              <w:pStyle w:val="TAC"/>
              <w:rPr>
                <w:szCs w:val="18"/>
                <w:lang w:bidi="ar-IQ"/>
              </w:rPr>
            </w:pPr>
            <w:ins w:id="42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3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476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792F" w14:textId="77777777" w:rsidR="00A728F7" w:rsidRPr="00BD6F46" w:rsidRDefault="00A728F7" w:rsidP="00A728F7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34A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  <w:tr w:rsidR="00A728F7" w:rsidRPr="00BD6F46" w14:paraId="0B6AD672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C9E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002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B2B" w14:textId="349B8C36" w:rsidR="00A728F7" w:rsidRPr="00BD6F46" w:rsidRDefault="00A728F7" w:rsidP="00A728F7">
            <w:pPr>
              <w:pStyle w:val="TAC"/>
              <w:rPr>
                <w:szCs w:val="18"/>
                <w:lang w:bidi="ar-IQ"/>
              </w:rPr>
            </w:pPr>
            <w:ins w:id="44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5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06C9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11BB" w14:textId="77777777" w:rsidR="00A728F7" w:rsidRPr="00BD6F46" w:rsidRDefault="00A728F7" w:rsidP="00A728F7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FC11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  <w:tr w:rsidR="00A728F7" w:rsidRPr="00BD6F46" w14:paraId="09DCB009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84B8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E40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B10" w14:textId="60071E39" w:rsidR="00A728F7" w:rsidRPr="00BD6F46" w:rsidRDefault="00A728F7" w:rsidP="00A728F7">
            <w:pPr>
              <w:pStyle w:val="TAC"/>
              <w:rPr>
                <w:szCs w:val="18"/>
                <w:lang w:bidi="ar-IQ"/>
              </w:rPr>
            </w:pPr>
            <w:ins w:id="46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7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82D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C523" w14:textId="77777777" w:rsidR="00A728F7" w:rsidRPr="00BD6F46" w:rsidRDefault="00A728F7" w:rsidP="00A728F7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1CC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  <w:tr w:rsidR="00A728F7" w:rsidRPr="00BD6F46" w14:paraId="12079FAA" w14:textId="77777777" w:rsidTr="005804D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356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1AF" w14:textId="77777777" w:rsidR="00A728F7" w:rsidRPr="00BD6F46" w:rsidRDefault="00A728F7" w:rsidP="00A728F7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85E" w14:textId="717CD143" w:rsidR="00A728F7" w:rsidRPr="00BD6F46" w:rsidRDefault="00A728F7" w:rsidP="00A728F7">
            <w:pPr>
              <w:pStyle w:val="TAC"/>
              <w:rPr>
                <w:szCs w:val="18"/>
                <w:lang w:bidi="ar-IQ"/>
              </w:rPr>
            </w:pPr>
            <w:ins w:id="48" w:author="Huawei-08" w:date="2020-10-01T10:23:00Z">
              <w:r w:rsidRPr="00EE3352">
                <w:rPr>
                  <w:szCs w:val="18"/>
                  <w:lang w:bidi="ar-IQ"/>
                </w:rPr>
                <w:t>O</w:t>
              </w:r>
              <w:r w:rsidRPr="00EE3352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9" w:author="Huawei-08" w:date="2020-10-01T10:23:00Z">
              <w:r w:rsidRPr="00BD6F46" w:rsidDel="00601492">
                <w:rPr>
                  <w:szCs w:val="18"/>
                  <w:lang w:bidi="ar-IQ"/>
                </w:rPr>
                <w:delText>O</w:delText>
              </w:r>
              <w:r w:rsidRPr="00BD6F46" w:rsidDel="00601492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4EB" w14:textId="77777777" w:rsidR="00A728F7" w:rsidRPr="00BD6F46" w:rsidRDefault="00A728F7" w:rsidP="00A72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2E3" w14:textId="77777777" w:rsidR="00A728F7" w:rsidRPr="00BD6F46" w:rsidRDefault="00A728F7" w:rsidP="00A728F7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4E4D" w14:textId="77777777" w:rsidR="00A728F7" w:rsidRPr="00BD6F46" w:rsidRDefault="00A728F7" w:rsidP="00A728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84FF5E" w14:textId="77777777" w:rsidR="00A728F7" w:rsidRPr="00BD6F46" w:rsidRDefault="00A728F7" w:rsidP="00A728F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040D" w:rsidRPr="007215AA" w14:paraId="0DED4B87" w14:textId="77777777" w:rsidTr="000531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4"/>
          <w:bookmarkEnd w:id="35"/>
          <w:bookmarkEnd w:id="36"/>
          <w:bookmarkEnd w:id="37"/>
          <w:p w14:paraId="119EA359" w14:textId="77777777" w:rsidR="0076040D" w:rsidRPr="007215AA" w:rsidRDefault="0076040D" w:rsidP="000531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9CDA994" w14:textId="77777777" w:rsidR="00766552" w:rsidRPr="00BD6F46" w:rsidRDefault="00766552" w:rsidP="00766552">
      <w:pPr>
        <w:pStyle w:val="2"/>
      </w:pPr>
      <w:bookmarkStart w:id="50" w:name="_Toc51919147"/>
      <w:bookmarkStart w:id="51" w:name="_Toc44671224"/>
      <w:bookmarkStart w:id="52" w:name="_Toc28709604"/>
      <w:bookmarkStart w:id="53" w:name="_Toc27749677"/>
      <w:bookmarkStart w:id="54" w:name="_Toc20227432"/>
      <w:bookmarkEnd w:id="7"/>
      <w:bookmarkEnd w:id="8"/>
      <w:bookmarkEnd w:id="9"/>
      <w:bookmarkEnd w:id="10"/>
      <w:bookmarkEnd w:id="11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50"/>
    </w:p>
    <w:p w14:paraId="31EF3F0D" w14:textId="77777777" w:rsidR="00766552" w:rsidRPr="00BD6F46" w:rsidRDefault="00766552" w:rsidP="0076655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766552" w:rsidRPr="00BD6F46" w14:paraId="645ED5E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4252969C" w14:textId="77777777" w:rsidR="00766552" w:rsidRPr="00BD6F46" w:rsidRDefault="00766552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7568C40C" w14:textId="77777777" w:rsidR="00766552" w:rsidRPr="00BD6F46" w:rsidRDefault="00766552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4F35F758" w14:textId="77777777" w:rsidR="00766552" w:rsidRPr="00BD6F46" w:rsidRDefault="00766552" w:rsidP="005804D8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766552" w:rsidRPr="00BD6F46" w14:paraId="038214D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5406D63" w14:textId="77777777" w:rsidR="00766552" w:rsidRPr="00BD6F46" w:rsidRDefault="00766552" w:rsidP="005804D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3B1357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05D39E0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B2208C" w:rsidRPr="00BD6F46" w14:paraId="4EC0CF24" w14:textId="77777777" w:rsidTr="00033D77">
        <w:trPr>
          <w:gridAfter w:val="1"/>
          <w:wAfter w:w="33" w:type="dxa"/>
          <w:tblHeader/>
          <w:jc w:val="center"/>
          <w:ins w:id="55" w:author="Huawei-08" w:date="2020-10-01T10:25:00Z"/>
        </w:trPr>
        <w:tc>
          <w:tcPr>
            <w:tcW w:w="2899" w:type="dxa"/>
            <w:gridSpan w:val="2"/>
            <w:shd w:val="clear" w:color="auto" w:fill="auto"/>
          </w:tcPr>
          <w:p w14:paraId="6F3ED4FE" w14:textId="32F457AE" w:rsidR="00B2208C" w:rsidRPr="00033D77" w:rsidRDefault="00B2208C" w:rsidP="00B2208C">
            <w:pPr>
              <w:pStyle w:val="TAC"/>
              <w:jc w:val="left"/>
              <w:rPr>
                <w:ins w:id="56" w:author="Huawei-08" w:date="2020-10-01T10:25:00Z"/>
              </w:rPr>
            </w:pPr>
            <w:ins w:id="57" w:author="Huawei-08" w:date="2020-10-01T10:25:00Z">
              <w:r w:rsidRPr="00033D77">
                <w:t>Supported Features</w:t>
              </w:r>
            </w:ins>
          </w:p>
        </w:tc>
        <w:tc>
          <w:tcPr>
            <w:tcW w:w="3192" w:type="dxa"/>
            <w:gridSpan w:val="2"/>
            <w:shd w:val="clear" w:color="auto" w:fill="auto"/>
          </w:tcPr>
          <w:p w14:paraId="587DF5E7" w14:textId="62D48A5F" w:rsidR="00B2208C" w:rsidRPr="00033D77" w:rsidRDefault="00B2208C" w:rsidP="00B2208C">
            <w:pPr>
              <w:pStyle w:val="TAL"/>
              <w:rPr>
                <w:ins w:id="58" w:author="Huawei-08" w:date="2020-10-01T10:25:00Z"/>
                <w:rFonts w:eastAsia="等线"/>
              </w:rPr>
            </w:pPr>
            <w:ins w:id="59" w:author="Huawei-08" w:date="2020-10-01T10:25:00Z">
              <w:r w:rsidRPr="00033D77">
                <w:t>-</w:t>
              </w:r>
            </w:ins>
          </w:p>
        </w:tc>
        <w:tc>
          <w:tcPr>
            <w:tcW w:w="3958" w:type="dxa"/>
            <w:gridSpan w:val="2"/>
            <w:shd w:val="clear" w:color="auto" w:fill="auto"/>
          </w:tcPr>
          <w:p w14:paraId="734F92D4" w14:textId="0ECD4864" w:rsidR="00B2208C" w:rsidRPr="00E22F28" w:rsidRDefault="00B2208C" w:rsidP="00B2208C">
            <w:pPr>
              <w:pStyle w:val="TAC"/>
              <w:jc w:val="left"/>
              <w:rPr>
                <w:ins w:id="60" w:author="Huawei-08" w:date="2020-10-01T10:25:00Z"/>
                <w:rFonts w:eastAsia="等线"/>
                <w:b/>
              </w:rPr>
            </w:pPr>
            <w:ins w:id="61" w:author="Huawei-08" w:date="2020-10-01T10:25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</w:p>
        </w:tc>
      </w:tr>
      <w:tr w:rsidR="00766552" w:rsidRPr="00BD6F46" w:rsidDel="00966B4C" w14:paraId="3366DC8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065C350" w14:textId="77777777" w:rsidR="00766552" w:rsidRPr="00BD6F46" w:rsidRDefault="00766552" w:rsidP="005804D8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B0293AD" w14:textId="77777777" w:rsidR="00766552" w:rsidRPr="00BD6F46" w:rsidDel="00966B4C" w:rsidRDefault="00766552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CE835DB" w14:textId="77777777" w:rsidR="00766552" w:rsidRPr="00BD6F46" w:rsidDel="00966B4C" w:rsidRDefault="00766552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766552" w:rsidRPr="00BD6F46" w:rsidDel="00966B4C" w14:paraId="5305FDB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267226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9F5C624" w14:textId="77777777" w:rsidR="00766552" w:rsidRPr="00E22F28" w:rsidRDefault="00766552">
            <w:pPr>
              <w:pStyle w:val="TAL"/>
              <w:ind w:firstLineChars="100" w:firstLine="180"/>
              <w:rPr>
                <w:lang w:eastAsia="zh-CN"/>
                <w:rPrChange w:id="62" w:author="Huawei-08" w:date="2020-10-01T10:32:00Z">
                  <w:rPr>
                    <w:rFonts w:eastAsia="等线"/>
                    <w:lang w:eastAsia="zh-CN"/>
                  </w:rPr>
                </w:rPrChange>
              </w:rPr>
              <w:pPrChange w:id="63" w:author="Huawei-08" w:date="2020-10-01T10:32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lang w:eastAsia="zh-CN"/>
              </w:rPr>
              <w:t>UPF I</w:t>
            </w:r>
            <w:r>
              <w:rPr>
                <w:lang w:eastAsia="zh-CN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BF1E9C" w14:textId="77777777" w:rsidR="00766552" w:rsidRPr="00BD6F46" w:rsidRDefault="00766552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766552" w:rsidRPr="00BD6F46" w:rsidDel="00966B4C" w14:paraId="75C3336E" w14:textId="77777777" w:rsidTr="005804D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E44F45" w14:textId="77777777" w:rsidR="00766552" w:rsidRPr="00E22F28" w:rsidRDefault="00766552">
            <w:pPr>
              <w:pStyle w:val="TAL"/>
              <w:ind w:firstLineChars="100" w:firstLine="180"/>
              <w:rPr>
                <w:lang w:eastAsia="zh-CN"/>
              </w:rPr>
              <w:pPrChange w:id="64" w:author="Huawei-08" w:date="2020-10-01T10:31:00Z">
                <w:pPr>
                  <w:pStyle w:val="TAL"/>
                  <w:ind w:left="284" w:firstLineChars="100" w:firstLine="180"/>
                </w:pPr>
              </w:pPrChange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CC1DD75" w14:textId="77777777" w:rsidR="00766552" w:rsidRPr="00B54D35" w:rsidDel="00966B4C" w:rsidRDefault="00766552">
            <w:pPr>
              <w:pStyle w:val="TAL"/>
              <w:ind w:firstLineChars="100" w:firstLine="180"/>
              <w:rPr>
                <w:lang w:eastAsia="zh-CN"/>
              </w:rPr>
              <w:pPrChange w:id="65" w:author="Huawei-08" w:date="2020-10-01T10:31:00Z">
                <w:pPr>
                  <w:pStyle w:val="TAL"/>
                  <w:ind w:firstLineChars="146" w:firstLine="263"/>
                </w:pPr>
              </w:pPrChange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459D813" w14:textId="77777777" w:rsidR="00766552" w:rsidRPr="00BD6F46" w:rsidDel="00966B4C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766552" w:rsidRPr="00BD6F46" w:rsidDel="00966B4C" w14:paraId="2F0B108D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98FDB1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495D84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959893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766552" w:rsidRPr="00BD6F46" w:rsidDel="00966B4C" w14:paraId="156A4584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86C032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66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88293D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67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A2D24B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766552" w:rsidRPr="00BD6F46" w:rsidDel="00966B4C" w14:paraId="1FC7D3DF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F98A42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68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39CD63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69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89066A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766552" w:rsidRPr="00BD6F46" w:rsidDel="00966B4C" w14:paraId="0CF80DAA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17D0CD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0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CB22A8E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1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175A83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66552" w14:paraId="4B93F30C" w14:textId="77777777" w:rsidTr="005804D8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0DD78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2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  <w:rPrChange w:id="73" w:author="Huawei-08" w:date="2020-10-01T10:32:00Z">
                  <w:rPr>
                    <w:noProof/>
                  </w:rPr>
                </w:rPrChange>
              </w:rPr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D0C9A" w14:textId="77777777" w:rsidR="00766552" w:rsidRDefault="00766552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38C7" w14:textId="77777777" w:rsidR="00766552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766552" w:rsidRPr="00BD6F46" w:rsidDel="00966B4C" w14:paraId="3FD58C53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5DFFB83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4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AF 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CC0967F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5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35A720A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766552" w:rsidRPr="00BD6F46" w:rsidDel="00966B4C" w14:paraId="34B643D9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7529CF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6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AF Charging Id String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D1EC59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7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AF Charging Id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64FFCD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766552" w:rsidRPr="00BD6F46" w:rsidDel="00966B4C" w14:paraId="506C3A98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F55B6A5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8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64CB77A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79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278D7F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766552" w:rsidRPr="00BD6F46" w:rsidDel="00966B4C" w14:paraId="00D3F085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310C3EA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80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38DB07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81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37480D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766552" w:rsidRPr="00BD6F46" w:rsidDel="00966B4C" w14:paraId="0A8F46A0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DBED0F7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82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  <w:rPrChange w:id="83" w:author="Huawei-08" w:date="2020-10-01T10:32:00Z">
                  <w:rPr>
                    <w:lang w:eastAsia="zh-CN" w:bidi="ar-IQ"/>
                  </w:rPr>
                </w:rPrChange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C638BD7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84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  <w:rPrChange w:id="85" w:author="Huawei-08" w:date="2020-10-01T10:32:00Z">
                  <w:rPr>
                    <w:lang w:eastAsia="zh-CN" w:bidi="ar-IQ"/>
                  </w:rPr>
                </w:rPrChange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F8A2EE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66552" w:rsidRPr="00BD6F46" w:rsidDel="00966B4C" w14:paraId="67E76DF5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952A83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  <w:rPrChange w:id="86" w:author="Huawei-08" w:date="2020-10-01T10:32:00Z">
                  <w:rPr>
                    <w:rFonts w:eastAsia="Times New Roman"/>
                    <w:szCs w:val="18"/>
                  </w:rPr>
                </w:rPrChange>
              </w:rPr>
              <w:pPrChange w:id="87" w:author="Huawei-08" w:date="2020-10-01T10:32:00Z">
                <w:pPr>
                  <w:pStyle w:val="TAL"/>
                  <w:ind w:left="566"/>
                </w:pPr>
              </w:pPrChange>
            </w:pPr>
            <w:r w:rsidRPr="00E22F28">
              <w:rPr>
                <w:rFonts w:cs="Arial"/>
                <w:szCs w:val="18"/>
                <w:rPrChange w:id="88" w:author="Huawei-08" w:date="2020-10-01T10:32:00Z">
                  <w:rPr>
                    <w:rFonts w:eastAsia="Times New Roman"/>
                    <w:szCs w:val="18"/>
                  </w:rPr>
                </w:rPrChange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8CBAE2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89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FEA3B07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766552" w:rsidRPr="00BD6F46" w:rsidDel="00966B4C" w14:paraId="1EDBB20C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47237DB" w14:textId="0AD9FE54" w:rsidR="00766552" w:rsidRPr="00E22F28" w:rsidRDefault="00766552">
            <w:pPr>
              <w:pStyle w:val="TAL"/>
              <w:ind w:leftChars="180" w:left="392" w:hangingChars="18" w:hanging="32"/>
              <w:rPr>
                <w:rFonts w:cs="Arial"/>
                <w:szCs w:val="18"/>
                <w:rPrChange w:id="90" w:author="Huawei-08" w:date="2020-10-01T10:32:00Z">
                  <w:rPr>
                    <w:rFonts w:eastAsia="Times New Roman"/>
                    <w:szCs w:val="18"/>
                  </w:rPr>
                </w:rPrChange>
              </w:rPr>
              <w:pPrChange w:id="91" w:author="Huawei-08" w:date="2020-10-01T10:34:00Z">
                <w:pPr>
                  <w:pStyle w:val="TAL"/>
                  <w:ind w:left="566"/>
                </w:pPr>
              </w:pPrChange>
            </w:pPr>
            <w:r w:rsidRPr="00E22F28">
              <w:rPr>
                <w:rFonts w:cs="Arial"/>
                <w:szCs w:val="18"/>
                <w:rPrChange w:id="92" w:author="Huawei-08" w:date="2020-10-01T10:32:00Z">
                  <w:rPr>
                    <w:rFonts w:eastAsia="Times New Roman"/>
                    <w:szCs w:val="18"/>
                  </w:rPr>
                </w:rPrChange>
              </w:rPr>
              <w:t>Presence Reporting Area</w:t>
            </w:r>
            <w:ins w:id="93" w:author="Huawei-08" w:date="2020-10-01T10:36:00Z">
              <w:r w:rsidR="00E22F28">
                <w:rPr>
                  <w:rFonts w:cs="Arial"/>
                  <w:szCs w:val="18"/>
                </w:rPr>
                <w:t xml:space="preserve"> </w:t>
              </w:r>
            </w:ins>
            <w:del w:id="94" w:author="Huawei-08" w:date="2020-10-01T10:35:00Z">
              <w:r w:rsidRPr="00E22F28" w:rsidDel="00E22F28">
                <w:rPr>
                  <w:rFonts w:cs="Arial"/>
                  <w:szCs w:val="18"/>
                  <w:rPrChange w:id="95" w:author="Huawei-08" w:date="2020-10-01T10:32:00Z">
                    <w:rPr>
                      <w:rFonts w:eastAsia="Times New Roman"/>
                      <w:szCs w:val="18"/>
                    </w:rPr>
                  </w:rPrChange>
                </w:rPr>
                <w:delText xml:space="preserve"> </w:delText>
              </w:r>
            </w:del>
            <w:r w:rsidRPr="00E22F28">
              <w:rPr>
                <w:rFonts w:cs="Arial"/>
                <w:szCs w:val="18"/>
                <w:rPrChange w:id="96" w:author="Huawei-08" w:date="2020-10-01T10:32:00Z">
                  <w:rPr>
                    <w:rFonts w:eastAsia="Times New Roman"/>
                    <w:szCs w:val="18"/>
                  </w:rPr>
                </w:rPrChange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D59CF6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97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Presence Reporting Area</w:t>
            </w:r>
          </w:p>
          <w:p w14:paraId="49F33905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98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2DF62BD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766552" w:rsidRPr="00BD6F46" w:rsidDel="00966B4C" w14:paraId="3D193176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D4A317A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99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  <w:rPrChange w:id="100" w:author="Huawei-08" w:date="2020-10-01T10:32:00Z">
                  <w:rPr>
                    <w:lang w:eastAsia="zh-CN"/>
                  </w:rPr>
                </w:rPrChange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258FB39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  <w:rPrChange w:id="101" w:author="Huawei-08" w:date="2020-10-01T10:32:00Z">
                  <w:rPr>
                    <w:lang w:eastAsia="zh-CN" w:bidi="ar-IQ"/>
                  </w:rPr>
                </w:rPrChange>
              </w:rPr>
              <w:pPrChange w:id="102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  <w:rPrChange w:id="103" w:author="Huawei-08" w:date="2020-10-01T10:32:00Z">
                  <w:rPr>
                    <w:lang w:eastAsia="zh-CN"/>
                  </w:rPr>
                </w:rPrChange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AAA94BF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66552" w:rsidRPr="00BD6F46" w:rsidDel="00966B4C" w14:paraId="4D2D8C1E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A8B600D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04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F08095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05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818DE5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766552" w:rsidRPr="00BD6F46" w:rsidDel="00966B4C" w14:paraId="78FD435B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2E168A" w14:textId="77777777" w:rsidR="00E22F28" w:rsidRPr="00E22F28" w:rsidRDefault="00E22F28">
            <w:pPr>
              <w:pStyle w:val="TF"/>
              <w:spacing w:after="0"/>
              <w:ind w:firstLineChars="200" w:firstLine="360"/>
              <w:jc w:val="left"/>
              <w:rPr>
                <w:ins w:id="106" w:author="Huawei-08" w:date="2020-10-01T10:36:00Z"/>
                <w:rFonts w:cs="Arial"/>
                <w:b w:val="0"/>
                <w:sz w:val="18"/>
                <w:szCs w:val="18"/>
              </w:rPr>
              <w:pPrChange w:id="107" w:author="Huawei-08" w:date="2020-10-01T10:37:00Z">
                <w:pPr>
                  <w:pStyle w:val="TF"/>
                  <w:ind w:firstLineChars="200" w:firstLine="360"/>
                </w:pPr>
              </w:pPrChange>
            </w:pPr>
            <w:ins w:id="108" w:author="Huawei-08" w:date="2020-10-01T10:36:00Z">
              <w:r w:rsidRPr="00E22F28">
                <w:rPr>
                  <w:rFonts w:cs="Arial"/>
                  <w:b w:val="0"/>
                  <w:sz w:val="18"/>
                  <w:szCs w:val="18"/>
                </w:rPr>
                <w:t>Application Service Provider</w:t>
              </w:r>
            </w:ins>
          </w:p>
          <w:p w14:paraId="67653363" w14:textId="332395A2" w:rsidR="00766552" w:rsidRPr="00E22F28" w:rsidRDefault="00E22F28">
            <w:pPr>
              <w:pStyle w:val="TF"/>
              <w:ind w:firstLineChars="200" w:firstLine="360"/>
              <w:jc w:val="left"/>
              <w:rPr>
                <w:rPrChange w:id="109" w:author="Huawei-08" w:date="2020-10-01T10:34:00Z">
                  <w:rPr>
                    <w:rFonts w:eastAsia="Times New Roman"/>
                    <w:szCs w:val="18"/>
                  </w:rPr>
                </w:rPrChange>
              </w:rPr>
              <w:pPrChange w:id="110" w:author="Huawei-08" w:date="2020-10-01T10:36:00Z">
                <w:pPr>
                  <w:pStyle w:val="TAL"/>
                  <w:ind w:left="566"/>
                </w:pPr>
              </w:pPrChange>
            </w:pPr>
            <w:ins w:id="111" w:author="Huawei-08" w:date="2020-10-01T10:36:00Z">
              <w:r w:rsidRPr="00E22F28">
                <w:rPr>
                  <w:rFonts w:cs="Arial"/>
                  <w:b w:val="0"/>
                  <w:sz w:val="18"/>
                  <w:szCs w:val="18"/>
                </w:rPr>
                <w:t>Identity</w:t>
              </w:r>
            </w:ins>
            <w:del w:id="112" w:author="Huawei-08" w:date="2020-10-01T10:36:00Z">
              <w:r w:rsidR="00766552" w:rsidRPr="00E22F28" w:rsidDel="00E22F28">
                <w:rPr>
                  <w:rFonts w:cs="Arial"/>
                  <w:b w:val="0"/>
                  <w:sz w:val="18"/>
                  <w:szCs w:val="18"/>
                  <w:rPrChange w:id="113" w:author="Huawei-08" w:date="2020-10-01T10:34:00Z">
                    <w:rPr>
                      <w:rFonts w:eastAsia="Times New Roman"/>
                      <w:b/>
                      <w:szCs w:val="18"/>
                    </w:rPr>
                  </w:rPrChange>
                </w:rPr>
                <w:delText>Application Service Provider Identity</w:delText>
              </w:r>
            </w:del>
          </w:p>
        </w:tc>
        <w:tc>
          <w:tcPr>
            <w:tcW w:w="3192" w:type="dxa"/>
            <w:gridSpan w:val="2"/>
            <w:shd w:val="clear" w:color="auto" w:fill="FFFFFF"/>
          </w:tcPr>
          <w:p w14:paraId="30714AA9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14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Application Service Provider</w:t>
            </w:r>
          </w:p>
          <w:p w14:paraId="054A0C3E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15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C447A5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766552" w:rsidRPr="00BD6F46" w:rsidDel="00966B4C" w14:paraId="5B5D3EED" w14:textId="77777777" w:rsidTr="005804D8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0DDFAA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16" w:author="Huawei-08" w:date="2020-10-01T10:32:00Z">
                <w:pPr>
                  <w:pStyle w:val="TAL"/>
                  <w:ind w:firstLineChars="335" w:firstLine="603"/>
                </w:pPr>
              </w:pPrChange>
            </w:pPr>
            <w:r w:rsidRPr="00E22F28">
              <w:rPr>
                <w:rFonts w:cs="Arial"/>
                <w:szCs w:val="18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A4A3BEC" w14:textId="77777777" w:rsidR="00766552" w:rsidRPr="00E22F28" w:rsidRDefault="00766552">
            <w:pPr>
              <w:pStyle w:val="TAL"/>
              <w:ind w:firstLineChars="200" w:firstLine="360"/>
              <w:rPr>
                <w:rFonts w:cs="Arial"/>
                <w:szCs w:val="18"/>
              </w:rPr>
              <w:pPrChange w:id="117" w:author="Huawei-08" w:date="2020-10-01T10:32:00Z">
                <w:pPr>
                  <w:pStyle w:val="TAL"/>
                  <w:ind w:firstLineChars="146" w:firstLine="263"/>
                </w:pPr>
              </w:pPrChange>
            </w:pPr>
            <w:r w:rsidRPr="00E22F28">
              <w:rPr>
                <w:rFonts w:cs="Arial"/>
                <w:szCs w:val="18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9AB4B" w14:textId="77777777" w:rsidR="00766552" w:rsidRPr="00BD6F46" w:rsidRDefault="00766552" w:rsidP="005804D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766552" w:rsidRPr="00BD6F46" w14:paraId="275FE67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343EC7B" w14:textId="77777777" w:rsidR="00766552" w:rsidRPr="00BD6F46" w:rsidRDefault="00766552" w:rsidP="005804D8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FD3F11D" w14:textId="77777777" w:rsidR="00766552" w:rsidRPr="007F2678" w:rsidRDefault="00766552" w:rsidP="005804D8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00D5DBDA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766552" w:rsidRPr="00BD6F46" w14:paraId="2CAD46E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19BD93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8A7AEB" w14:textId="77777777" w:rsidR="00766552" w:rsidRPr="00B54D35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9A68A4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766552" w:rsidRPr="00BD6F46" w14:paraId="3D7EFD08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4DD6A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EDD6A" w14:textId="77777777" w:rsidR="00766552" w:rsidRPr="00B54D35" w:rsidRDefault="00766552" w:rsidP="005804D8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F0DDF0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766552" w:rsidRPr="00BD6F46" w14:paraId="5FCBCB9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BDE243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E9E13AF" w14:textId="77777777" w:rsidR="00766552" w:rsidRPr="00BD6F46" w:rsidRDefault="00766552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65F745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766552" w:rsidRPr="00BD6F46" w14:paraId="69EFA72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4F0CB2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A6C727" w14:textId="77777777" w:rsidR="00766552" w:rsidRPr="00B54D35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330FBD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766552" w:rsidRPr="00BD6F46" w14:paraId="5A37D5D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EBF5FB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487938" w14:textId="77777777" w:rsidR="00766552" w:rsidRPr="00B54D35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5F4DC8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766552" w:rsidRPr="00BD6F46" w14:paraId="64D5A34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1346F7" w14:textId="77777777" w:rsidR="00766552" w:rsidRPr="00BD6F46" w:rsidDel="005808DB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962B81" w14:textId="77777777" w:rsidR="00766552" w:rsidRPr="00B54D35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0FA910" w14:textId="77777777" w:rsidR="00766552" w:rsidRPr="00BD6F46" w:rsidDel="00396738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766552" w:rsidRPr="00BD6F46" w14:paraId="0112A74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E6AEAA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C7ACF7" w14:textId="77777777" w:rsidR="00766552" w:rsidRPr="00E12CDE" w:rsidRDefault="00766552" w:rsidP="005804D8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43474A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766552" w:rsidRPr="00BD6F46" w14:paraId="25F9203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A7BD2F" w14:textId="77777777" w:rsidR="00766552" w:rsidRPr="00BD6F46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1199FB" w14:textId="77777777" w:rsidR="00766552" w:rsidRPr="00602A47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4CF252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766552" w:rsidRPr="00BD6F46" w14:paraId="5D94D9A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558B16" w14:textId="77777777" w:rsidR="00766552" w:rsidRPr="00BD6F46" w:rsidRDefault="00766552" w:rsidP="005804D8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C5B22C" w14:textId="77777777" w:rsidR="00766552" w:rsidRPr="00B54D35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50FA08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766552" w:rsidRPr="00BD6F46" w14:paraId="000FEE6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26E9FDB" w14:textId="77777777" w:rsidR="00766552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8F75346" w14:textId="77777777" w:rsidR="00766552" w:rsidRPr="00BD6F46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427F8B" w14:textId="77777777" w:rsidR="00766552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923CC8A" w14:textId="77777777" w:rsidR="00766552" w:rsidRPr="00B54D35" w:rsidRDefault="00766552" w:rsidP="005804D8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6AAA30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766552" w:rsidRPr="00BD6F46" w14:paraId="7443883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397560" w14:textId="77777777" w:rsidR="00766552" w:rsidRPr="00BD6F46" w:rsidRDefault="00766552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D58D829" w14:textId="77777777" w:rsidR="00766552" w:rsidRPr="00B54D35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69A749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766552" w:rsidRPr="00BD6F46" w14:paraId="0BFFF79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DCE7B81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64DAB4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27193D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766552" w:rsidRPr="00BD6F46" w14:paraId="5D744E2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C9A801" w14:textId="77777777" w:rsidR="00766552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lastRenderedPageBreak/>
              <w:t>Network Slice Instance</w:t>
            </w:r>
          </w:p>
          <w:p w14:paraId="543F13E4" w14:textId="77777777" w:rsidR="00766552" w:rsidRPr="001D4C2A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2EAF077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17C884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766552" w:rsidRPr="00BD6F46" w14:paraId="5D4605D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E67AEB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20659EC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B47054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766552" w:rsidRPr="00BD6F46" w14:paraId="140F855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5A8283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54DB607" w14:textId="77777777" w:rsidR="00766552" w:rsidRPr="00BD6F46" w:rsidRDefault="00766552" w:rsidP="005804D8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4D0D99" w14:textId="77777777" w:rsidR="00766552" w:rsidRPr="00BD6F46" w:rsidRDefault="00766552" w:rsidP="005804D8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766552" w:rsidRPr="00BD6F46" w14:paraId="31CA68D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27C385F" w14:textId="77777777" w:rsidR="00766552" w:rsidRPr="00BD6F46" w:rsidRDefault="00766552" w:rsidP="005804D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8B6A74" w14:textId="77777777" w:rsidR="00766552" w:rsidRPr="00BD6F46" w:rsidRDefault="00766552" w:rsidP="005804D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7FCB18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569F213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</w:p>
        </w:tc>
      </w:tr>
      <w:tr w:rsidR="00766552" w:rsidRPr="00BD6F46" w14:paraId="5D426D8A" w14:textId="77777777" w:rsidTr="005804D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D23DCFD" w14:textId="77777777" w:rsidR="00766552" w:rsidRDefault="00766552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3E19F31" w14:textId="77777777" w:rsidR="00766552" w:rsidRPr="00BD6F46" w:rsidRDefault="00766552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1A4E701" w14:textId="77777777" w:rsidR="00766552" w:rsidRPr="00BD6F46" w:rsidRDefault="00766552" w:rsidP="005804D8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3EE0C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766552" w:rsidRPr="00BD6F46" w14:paraId="4427902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711DE6" w14:textId="77777777" w:rsidR="00766552" w:rsidRPr="00BD6F46" w:rsidRDefault="00766552" w:rsidP="005804D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94E76F" w14:textId="77777777" w:rsidR="00766552" w:rsidRPr="00BD6F46" w:rsidRDefault="00766552" w:rsidP="005804D8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97F4FDD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766552" w:rsidRPr="00BD6F46" w14:paraId="37B2CB5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D1EADB" w14:textId="77777777" w:rsidR="00766552" w:rsidRDefault="00766552" w:rsidP="005804D8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5C2BA05C" w14:textId="77777777" w:rsidR="00766552" w:rsidRPr="00BD6F46" w:rsidRDefault="00766552" w:rsidP="005804D8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B3CA3C" w14:textId="77777777" w:rsidR="00766552" w:rsidRPr="00BD6F46" w:rsidRDefault="00766552" w:rsidP="005804D8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6206FC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766552" w:rsidRPr="00BD6F46" w14:paraId="6860582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2E86C4" w14:textId="77777777" w:rsidR="00766552" w:rsidRPr="00BD6F46" w:rsidRDefault="00766552" w:rsidP="00E22F28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</w:t>
            </w:r>
            <w:r w:rsidRPr="00BD6F46">
              <w:t>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F4EAB7" w14:textId="77777777" w:rsidR="00766552" w:rsidRPr="00BD6F46" w:rsidRDefault="00766552" w:rsidP="005804D8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EDD3C54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766552" w:rsidRPr="00BD6F46" w14:paraId="6B264FF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22B0C0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E394C2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CEBC9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766552" w:rsidRPr="00BD6F46" w14:paraId="77EF33C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D67F69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E2C07A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FEE04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766552" w:rsidRPr="00BD6F46" w14:paraId="214AE84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A30CCD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2ED955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5468F2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766552" w:rsidRPr="00BD6F46" w14:paraId="02E722D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1BEAA63" w14:textId="77777777" w:rsidR="00766552" w:rsidRPr="00BD6F46" w:rsidRDefault="00766552" w:rsidP="005804D8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9B7EB2" w14:textId="77777777" w:rsidR="00766552" w:rsidRPr="00BD6F46" w:rsidRDefault="00766552" w:rsidP="005804D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582743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766552" w:rsidRPr="00BD6F46" w14:paraId="0EE2183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2F477F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D6CD59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90A3A0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766552" w:rsidRPr="00BD6F46" w14:paraId="50DD8BA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C84084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FBA75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80DE51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766552" w:rsidRPr="00BD6F46" w14:paraId="148DF3F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43C21C" w14:textId="77777777" w:rsidR="00766552" w:rsidRPr="00BD6F46" w:rsidRDefault="00766552" w:rsidP="005804D8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AA5B4" w14:textId="77777777" w:rsidR="00766552" w:rsidRPr="00BD6F46" w:rsidRDefault="00766552" w:rsidP="005804D8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33DC0F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766552" w:rsidRPr="00BD6F46" w14:paraId="4F850FE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4D5B76E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5EAC93C" w14:textId="77777777" w:rsidR="00766552" w:rsidRPr="00BD6F46" w:rsidRDefault="00766552" w:rsidP="005804D8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36C736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66552" w:rsidRPr="00BD6F46" w14:paraId="00B92CAB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BED320" w14:textId="77777777" w:rsidR="00766552" w:rsidRDefault="00766552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9B648CB" w14:textId="77777777" w:rsidR="00766552" w:rsidRDefault="00766552" w:rsidP="005804D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13693E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766552" w:rsidRPr="00BD6F46" w14:paraId="6D53348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F357FD" w14:textId="77777777" w:rsidR="00766552" w:rsidRDefault="00766552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8363C5" w14:textId="77777777" w:rsidR="00766552" w:rsidRDefault="00766552" w:rsidP="005804D8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976038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766552" w:rsidRPr="00BD6F46" w14:paraId="40824A2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125C49" w14:textId="77777777" w:rsidR="00766552" w:rsidRDefault="00766552" w:rsidP="005804D8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6B1623" w14:textId="77777777" w:rsidR="00766552" w:rsidRDefault="00766552" w:rsidP="005804D8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3D30B4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766552" w:rsidRPr="00BD6F46" w14:paraId="226754D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627435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10F324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4C7668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766552" w:rsidRPr="00BD6F46" w14:paraId="49B3F5FC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2D9204" w14:textId="77777777" w:rsidR="00766552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C479737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810B3F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9949E1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766552" w:rsidRPr="00BD6F46" w14:paraId="7AA2540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F095B2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AB9CA4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9A5044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766552" w:rsidRPr="00BD6F46" w14:paraId="0939C75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7DDBB8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762F996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0DBDDD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766552" w:rsidRPr="00BD6F46" w14:paraId="43EE183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A1186B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32831C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DC9287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766552" w:rsidRPr="00BD6F46" w14:paraId="137D935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23C149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BAD60E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B283F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66552" w:rsidRPr="00BD6F46" w14:paraId="3320FC8D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8B418F" w14:textId="77777777" w:rsidR="00766552" w:rsidRPr="00BD6F46" w:rsidRDefault="00766552" w:rsidP="005804D8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05EDE92" w14:textId="77777777" w:rsidR="00766552" w:rsidRPr="00B54D35" w:rsidRDefault="00766552" w:rsidP="005804D8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8D55C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766552" w:rsidRPr="00BD6F46" w14:paraId="62CBD38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8582DE" w14:textId="77777777" w:rsidR="00766552" w:rsidRPr="00BD6F46" w:rsidRDefault="00766552" w:rsidP="005804D8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FA49BB" w14:textId="77777777" w:rsidR="00766552" w:rsidRPr="00BD6F46" w:rsidDel="00966B4C" w:rsidRDefault="00766552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EB3E8F" w14:textId="77777777" w:rsidR="00766552" w:rsidRPr="00BD6F46" w:rsidDel="00966B4C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766552" w:rsidRPr="00BD6F46" w14:paraId="55245E0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7FE619" w14:textId="77777777" w:rsidR="00766552" w:rsidRPr="00576649" w:rsidRDefault="00766552" w:rsidP="005804D8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lastRenderedPageBreak/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AB1C0F" w14:textId="77777777" w:rsidR="00766552" w:rsidRPr="00BD6F46" w:rsidRDefault="00766552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60302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766552" w:rsidRPr="00BD6F46" w14:paraId="5B0A7EA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37F0CE" w14:textId="77777777" w:rsidR="00766552" w:rsidRPr="004B5553" w:rsidRDefault="00766552" w:rsidP="005804D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1E0CDD" w14:textId="77777777" w:rsidR="00766552" w:rsidRPr="00BD6F46" w:rsidRDefault="00766552" w:rsidP="005804D8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E06835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766552" w:rsidRPr="00BD6F46" w14:paraId="529F618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A914B2" w14:textId="77777777" w:rsidR="00766552" w:rsidRPr="004B5553" w:rsidRDefault="00766552" w:rsidP="005804D8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8BD691" w14:textId="77777777" w:rsidR="00766552" w:rsidRPr="00602A47" w:rsidRDefault="00766552" w:rsidP="005804D8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B353B7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766552" w:rsidRPr="00BD6F46" w14:paraId="2C1477C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6E68C4" w14:textId="77777777" w:rsidR="00766552" w:rsidRPr="00BD6F46" w:rsidRDefault="00766552" w:rsidP="005804D8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B5FB6B" w14:textId="77777777" w:rsidR="00766552" w:rsidRPr="00BD6F46" w:rsidRDefault="00766552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7B3E5D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766552" w:rsidRPr="00BD6F46" w14:paraId="7101EE4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4398E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60C6C3" w14:textId="77777777" w:rsidR="00766552" w:rsidRPr="00BD6F46" w:rsidRDefault="00766552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6204D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766552" w:rsidRPr="00BD6F46" w14:paraId="1479F25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01959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7964A4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6C46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766552" w:rsidRPr="00BD6F46" w14:paraId="2A2C0D5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3F484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822CE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EAD1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766552" w:rsidRPr="00BD6F46" w14:paraId="194340F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7E1DF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151C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398A2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766552" w:rsidRPr="00BD6F46" w:rsidDel="00396738" w14:paraId="49AB4CA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F18F8" w14:textId="77777777" w:rsidR="00766552" w:rsidRPr="00BD6F46" w:rsidDel="005808DB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DC901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2AE4" w14:textId="77777777" w:rsidR="00766552" w:rsidRPr="00BD6F46" w:rsidDel="00396738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766552" w:rsidRPr="00BD6F46" w14:paraId="73BB1AD2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8D572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15F64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5452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766552" w:rsidRPr="00BD6F46" w14:paraId="066D018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0DDD3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AEB73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78818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766552" w:rsidRPr="00BD6F46" w14:paraId="26840E8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02E73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2B12B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38BB8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766552" w:rsidRPr="00BD6F46" w14:paraId="65625426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E0E1C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02370" w14:textId="77777777" w:rsidR="00766552" w:rsidRPr="00B54D35" w:rsidRDefault="00766552" w:rsidP="005804D8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BC3C4F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766552" w:rsidRPr="00BD6F46" w14:paraId="57720D7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33184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F4429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69D00" w14:textId="77777777" w:rsidR="00766552" w:rsidRPr="00BD6F46" w:rsidRDefault="00766552" w:rsidP="005804D8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766552" w:rsidRPr="00BD6F46" w14:paraId="0071B23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BBA31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2BE79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1E52C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766552" w:rsidRPr="00BD6F46" w14:paraId="1202D4D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D8FD0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2F720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86C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766552" w:rsidRPr="00BD6F46" w14:paraId="34E598D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0831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FF47A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2BA66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766552" w14:paraId="523B7915" w14:textId="77777777" w:rsidTr="005804D8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6773B" w14:textId="77777777" w:rsidR="00766552" w:rsidRDefault="00766552" w:rsidP="005804D8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90992" w14:textId="77777777" w:rsidR="00766552" w:rsidRDefault="00766552" w:rsidP="005804D8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0F889" w14:textId="77777777" w:rsidR="00766552" w:rsidRDefault="00766552" w:rsidP="005804D8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766552" w:rsidRPr="00BD6F46" w14:paraId="23EA777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10840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64F20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64A3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766552" w:rsidRPr="00BD6F46" w14:paraId="54C556B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64614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B6767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A90E4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766552" w:rsidRPr="00BD6F46" w14:paraId="6055F24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B924D" w14:textId="77777777" w:rsidR="00766552" w:rsidRPr="00BD6F46" w:rsidRDefault="00766552" w:rsidP="005804D8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8712F" w14:textId="77777777" w:rsidR="00766552" w:rsidRPr="00BD6F46" w:rsidRDefault="00766552" w:rsidP="005804D8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F06A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766552" w:rsidRPr="00BD6F46" w14:paraId="73D4888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BF9C9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A811E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8215B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766552" w:rsidRPr="00BD6F46" w14:paraId="6861D450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5C502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3B938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54480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766552" w:rsidRPr="00BD6F46" w14:paraId="525348C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AFDE6" w14:textId="77777777" w:rsidR="00766552" w:rsidRPr="00BD6F46" w:rsidRDefault="00766552" w:rsidP="005804D8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B0533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32230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766552" w:rsidRPr="00BD6F46" w14:paraId="764E0CB1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CEE9C" w14:textId="77777777" w:rsidR="00766552" w:rsidRPr="00BD6F46" w:rsidRDefault="00766552" w:rsidP="005804D8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AC677" w14:textId="77777777" w:rsidR="00766552" w:rsidRPr="00BD6F46" w:rsidRDefault="00766552" w:rsidP="005804D8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C9D5F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766552" w:rsidRPr="00BD6F46" w14:paraId="042128F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9D192" w14:textId="77777777" w:rsidR="00766552" w:rsidRDefault="00766552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9F99DD6" w14:textId="77777777" w:rsidR="00766552" w:rsidRPr="00BD6F46" w:rsidRDefault="00766552" w:rsidP="005804D8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905BE" w14:textId="77777777" w:rsidR="00766552" w:rsidRDefault="00766552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8CE0C30" w14:textId="77777777" w:rsidR="00766552" w:rsidRPr="00BD6F46" w:rsidRDefault="00766552" w:rsidP="005804D8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64FD4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766552" w:rsidRPr="00BD6F46" w14:paraId="754BE80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96D9" w14:textId="77777777" w:rsidR="00766552" w:rsidRPr="00BD6F46" w:rsidRDefault="00766552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3A885" w14:textId="77777777" w:rsidR="00766552" w:rsidRPr="00BD6F46" w:rsidRDefault="00766552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DE2B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766552" w:rsidRPr="00BD6F46" w14:paraId="2813C96A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0DDD5" w14:textId="77777777" w:rsidR="00766552" w:rsidRPr="00BD6F46" w:rsidRDefault="00766552" w:rsidP="005804D8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B224D" w14:textId="77777777" w:rsidR="00766552" w:rsidRPr="00BD6F46" w:rsidRDefault="00766552" w:rsidP="005804D8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FA96E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766552" w:rsidRPr="00BD6F46" w14:paraId="4D3C5804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2A2EE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13983" w14:textId="77777777" w:rsidR="00766552" w:rsidRPr="00BD6F46" w:rsidRDefault="00766552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82125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766552" w:rsidRPr="00BD6F46" w14:paraId="1B1841EE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9678C" w14:textId="77777777" w:rsidR="00766552" w:rsidRPr="00BD6F46" w:rsidRDefault="00766552" w:rsidP="005804D8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D63462" w14:textId="77777777" w:rsidR="00766552" w:rsidRPr="00BD6F46" w:rsidRDefault="00766552" w:rsidP="005804D8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47B3B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766552" w:rsidRPr="00BD6F46" w14:paraId="4D425967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6037B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04C1D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4EAD9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766552" w:rsidRPr="00BD6F46" w14:paraId="70F8D453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CA4B4" w14:textId="77777777" w:rsidR="00766552" w:rsidRPr="00BD6F46" w:rsidRDefault="00766552" w:rsidP="005804D8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75087" w14:textId="77777777" w:rsidR="00766552" w:rsidRPr="00BD6F46" w:rsidRDefault="00766552" w:rsidP="005804D8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91B4B" w14:textId="77777777" w:rsidR="00766552" w:rsidRPr="00BD6F46" w:rsidRDefault="00766552" w:rsidP="005804D8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766552" w:rsidRPr="00BD6F46" w14:paraId="293A0819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F66A51" w14:textId="77777777" w:rsidR="00766552" w:rsidRPr="00161206" w:rsidRDefault="00766552" w:rsidP="005804D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96A22" w14:textId="77777777" w:rsidR="00766552" w:rsidRPr="00161206" w:rsidRDefault="00766552" w:rsidP="005804D8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4989D9" w14:textId="77777777" w:rsidR="00766552" w:rsidRPr="00B54D35" w:rsidRDefault="00766552" w:rsidP="005804D8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033D77" w:rsidRPr="00BD6F46" w14:paraId="7B1F91ED" w14:textId="77777777" w:rsidTr="00033D77">
        <w:trPr>
          <w:gridAfter w:val="1"/>
          <w:wAfter w:w="33" w:type="dxa"/>
          <w:tblHeader/>
          <w:jc w:val="center"/>
          <w:ins w:id="118" w:author="Huawei-08" w:date="2020-10-01T10:27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4F14" w14:textId="1320FAAB" w:rsidR="00033D77" w:rsidRPr="00161206" w:rsidRDefault="00033D77" w:rsidP="00033D77">
            <w:pPr>
              <w:pStyle w:val="TAC"/>
              <w:jc w:val="left"/>
              <w:rPr>
                <w:ins w:id="119" w:author="Huawei-08" w:date="2020-10-01T10:27:00Z"/>
              </w:rPr>
            </w:pPr>
            <w:ins w:id="120" w:author="Huawei-08" w:date="2020-10-01T10:27:00Z">
              <w:r w:rsidRPr="00176816">
                <w:t>Supported Features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A6ED" w14:textId="733D1F4D" w:rsidR="00033D77" w:rsidRPr="00161206" w:rsidRDefault="00033D77" w:rsidP="00033D77">
            <w:pPr>
              <w:pStyle w:val="TAC"/>
              <w:jc w:val="left"/>
              <w:rPr>
                <w:ins w:id="121" w:author="Huawei-08" w:date="2020-10-01T10:27:00Z"/>
              </w:rPr>
            </w:pPr>
            <w:ins w:id="122" w:author="Huawei-08" w:date="2020-10-01T10:27:00Z">
              <w:r w:rsidRPr="002544EF">
                <w:rPr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0CB2E" w14:textId="0AE6BB1F" w:rsidR="00033D77" w:rsidRPr="00B54D35" w:rsidRDefault="00033D77" w:rsidP="00033D77">
            <w:pPr>
              <w:pStyle w:val="TAC"/>
              <w:jc w:val="left"/>
              <w:rPr>
                <w:ins w:id="123" w:author="Huawei-08" w:date="2020-10-01T10:27:00Z"/>
                <w:b/>
              </w:rPr>
            </w:pPr>
            <w:ins w:id="124" w:author="Huawei-08" w:date="2020-10-01T10:27:00Z">
              <w:r>
                <w:rPr>
                  <w:rFonts w:hint="eastAsia"/>
                  <w:b/>
                  <w:lang w:eastAsia="zh-CN"/>
                </w:rPr>
                <w:t>/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</w:t>
              </w:r>
              <w:r w:rsidRPr="00176816">
                <w:rPr>
                  <w:lang w:eastAsia="zh-CN"/>
                </w:rPr>
                <w:t>Features</w:t>
              </w:r>
            </w:ins>
          </w:p>
        </w:tc>
      </w:tr>
      <w:tr w:rsidR="00033D77" w:rsidRPr="00BD6F46" w14:paraId="11700A55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57EC0" w14:textId="77777777" w:rsidR="00033D77" w:rsidRPr="004B5553" w:rsidRDefault="00033D77" w:rsidP="00033D77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EC5329" w14:textId="77777777" w:rsidR="00033D77" w:rsidRPr="00BD6F46" w:rsidRDefault="00033D77" w:rsidP="00033D7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F0357" w14:textId="77777777" w:rsidR="00033D77" w:rsidRPr="00BD6F46" w:rsidRDefault="00033D77" w:rsidP="00033D7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033D77" w:rsidRPr="00BD6F46" w14:paraId="1EF5FDFF" w14:textId="77777777" w:rsidTr="005804D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91DAC" w14:textId="77777777" w:rsidR="00033D77" w:rsidRPr="00BD6F46" w:rsidRDefault="00033D77" w:rsidP="00033D7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lastRenderedPageBreak/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40B34" w14:textId="77777777" w:rsidR="00033D77" w:rsidRPr="00BD6F46" w:rsidRDefault="00033D77" w:rsidP="00033D7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E9AD1" w14:textId="77777777" w:rsidR="00033D77" w:rsidRPr="00BD6F46" w:rsidRDefault="00033D77" w:rsidP="00033D7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033D77" w:rsidRPr="00BD6F46" w14:paraId="294C3A64" w14:textId="77777777" w:rsidTr="00033D77">
        <w:trPr>
          <w:gridAfter w:val="1"/>
          <w:wAfter w:w="33" w:type="dxa"/>
          <w:tblHeader/>
          <w:jc w:val="center"/>
          <w:ins w:id="125" w:author="Huawei-08" w:date="2020-10-01T10:26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856CA" w14:textId="1A93A7FF" w:rsidR="00033D77" w:rsidRPr="00BD6F46" w:rsidRDefault="00033D77" w:rsidP="00033D77">
            <w:pPr>
              <w:pStyle w:val="TAL"/>
              <w:rPr>
                <w:ins w:id="126" w:author="Huawei-08" w:date="2020-10-01T10:26:00Z"/>
                <w:lang w:eastAsia="zh-CN" w:bidi="ar-IQ"/>
              </w:rPr>
            </w:pPr>
            <w:ins w:id="127" w:author="Huawei-08" w:date="2020-10-01T10:26:00Z">
              <w:r>
                <w:t>PDU Session Charging Information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67965" w14:textId="2DA09437" w:rsidR="00033D77" w:rsidRPr="00BD6F46" w:rsidRDefault="00033D77" w:rsidP="00033D77">
            <w:pPr>
              <w:pStyle w:val="TAL"/>
              <w:ind w:firstLineChars="67" w:firstLine="121"/>
              <w:rPr>
                <w:ins w:id="128" w:author="Huawei-08" w:date="2020-10-01T10:26:00Z"/>
                <w:lang w:val="fr-FR" w:eastAsia="zh-CN" w:bidi="ar-IQ"/>
              </w:rPr>
            </w:pPr>
            <w:ins w:id="129" w:author="Huawei-08" w:date="2020-10-01T10:26:00Z">
              <w:r w:rsidRPr="002544EF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F4D3" w14:textId="0462CCC3" w:rsidR="00033D77" w:rsidRPr="00BD6F46" w:rsidRDefault="00033D77" w:rsidP="00033D77">
            <w:pPr>
              <w:pStyle w:val="TAL"/>
              <w:rPr>
                <w:ins w:id="130" w:author="Huawei-08" w:date="2020-10-01T10:26:00Z"/>
                <w:rFonts w:eastAsia="等线"/>
                <w:lang w:eastAsia="zh-CN"/>
              </w:rPr>
            </w:pPr>
            <w:ins w:id="131" w:author="Huawei-08" w:date="2020-10-01T10:26:00Z">
              <w:r>
                <w:rPr>
                  <w:rFonts w:eastAsia="等线"/>
                </w:rPr>
                <w:t>/</w:t>
              </w:r>
              <w:r>
                <w:rPr>
                  <w:noProof/>
                  <w:lang w:eastAsia="zh-CN"/>
                </w:rPr>
                <w:t>pDUSessionChargingInformation</w:t>
              </w:r>
              <w:r>
                <w:rPr>
                  <w:rFonts w:eastAsia="等线"/>
                </w:rPr>
                <w:t xml:space="preserve"> </w:t>
              </w:r>
            </w:ins>
          </w:p>
        </w:tc>
      </w:tr>
      <w:tr w:rsidR="00033D77" w:rsidRPr="00BD6F46" w14:paraId="53933E16" w14:textId="77777777" w:rsidTr="004370FB">
        <w:trPr>
          <w:gridAfter w:val="1"/>
          <w:wAfter w:w="33" w:type="dxa"/>
          <w:tblHeader/>
          <w:jc w:val="center"/>
          <w:ins w:id="132" w:author="Huawei-08" w:date="2020-10-01T10:26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1C621" w14:textId="77777777" w:rsidR="00033D77" w:rsidRPr="00E22F28" w:rsidRDefault="00033D77" w:rsidP="00E22F28">
            <w:pPr>
              <w:pStyle w:val="TAL"/>
              <w:ind w:leftChars="100" w:left="200"/>
              <w:rPr>
                <w:ins w:id="133" w:author="Huawei-08" w:date="2020-10-01T10:26:00Z"/>
              </w:rPr>
            </w:pPr>
            <w:ins w:id="134" w:author="Huawei-08" w:date="2020-10-01T10:26:00Z">
              <w:r w:rsidRPr="00E22F28">
                <w:t>Presence Reporting Area</w:t>
              </w:r>
            </w:ins>
          </w:p>
          <w:p w14:paraId="5A7229F9" w14:textId="6EDACEA8" w:rsidR="00033D77" w:rsidRDefault="00033D77" w:rsidP="00E22F28">
            <w:pPr>
              <w:pStyle w:val="TAL"/>
              <w:ind w:leftChars="100" w:left="200"/>
              <w:rPr>
                <w:ins w:id="135" w:author="Huawei-08" w:date="2020-10-01T10:26:00Z"/>
              </w:rPr>
            </w:pPr>
            <w:ins w:id="136" w:author="Huawei-08" w:date="2020-10-01T10:26:00Z">
              <w:r w:rsidRPr="00E22F28">
                <w:t>Information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12639" w14:textId="5B36E7BC" w:rsidR="00033D77" w:rsidRPr="002544EF" w:rsidRDefault="00033D77" w:rsidP="00033D77">
            <w:pPr>
              <w:pStyle w:val="TAL"/>
              <w:ind w:firstLineChars="67" w:firstLine="121"/>
              <w:rPr>
                <w:ins w:id="137" w:author="Huawei-08" w:date="2020-10-01T10:26:00Z"/>
                <w:lang w:val="fr-FR" w:eastAsia="zh-CN" w:bidi="ar-IQ"/>
              </w:rPr>
            </w:pPr>
            <w:ins w:id="138" w:author="Huawei-08" w:date="2020-10-01T10:26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440B5" w14:textId="6464F5EE" w:rsidR="00033D77" w:rsidRDefault="00033D77" w:rsidP="00033D77">
            <w:pPr>
              <w:pStyle w:val="TAL"/>
              <w:rPr>
                <w:ins w:id="139" w:author="Huawei-08" w:date="2020-10-01T10:26:00Z"/>
                <w:rFonts w:eastAsia="等线"/>
              </w:rPr>
            </w:pPr>
            <w:ins w:id="140" w:author="Huawei-08" w:date="2020-10-01T10:26:00Z">
              <w:r>
                <w:rPr>
                  <w:rFonts w:eastAsia="等线"/>
                </w:rPr>
                <w:t>/pDUSessionChargingInformation/ presenceReportingAreaInformation</w:t>
              </w:r>
            </w:ins>
          </w:p>
        </w:tc>
      </w:tr>
      <w:tr w:rsidR="00033D77" w:rsidRPr="00BD6F46" w14:paraId="2D0CFD5B" w14:textId="77777777" w:rsidTr="004370FB">
        <w:trPr>
          <w:gridAfter w:val="1"/>
          <w:wAfter w:w="33" w:type="dxa"/>
          <w:tblHeader/>
          <w:jc w:val="center"/>
          <w:ins w:id="141" w:author="Huawei-08" w:date="2020-10-01T10:26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18E3" w14:textId="6660667F" w:rsidR="00033D77" w:rsidRPr="00E22F28" w:rsidRDefault="00033D77" w:rsidP="00033D77">
            <w:pPr>
              <w:pStyle w:val="TAL"/>
              <w:ind w:firstLineChars="100" w:firstLine="180"/>
              <w:rPr>
                <w:ins w:id="142" w:author="Huawei-08" w:date="2020-10-01T10:26:00Z"/>
              </w:rPr>
            </w:pPr>
            <w:ins w:id="143" w:author="Huawei-08" w:date="2020-10-01T10:26:00Z">
              <w:r w:rsidRPr="002F2736">
                <w:t>Unit Count Inactivity Timer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FA06B" w14:textId="1B48F932" w:rsidR="00033D77" w:rsidRPr="002544EF" w:rsidRDefault="00033D77" w:rsidP="00033D77">
            <w:pPr>
              <w:pStyle w:val="TAL"/>
              <w:ind w:firstLineChars="67" w:firstLine="121"/>
              <w:rPr>
                <w:ins w:id="144" w:author="Huawei-08" w:date="2020-10-01T10:26:00Z"/>
                <w:lang w:bidi="ar-IQ"/>
              </w:rPr>
            </w:pPr>
            <w:ins w:id="145" w:author="Huawei-08" w:date="2020-10-01T10:26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A0E8C" w14:textId="598CAB95" w:rsidR="00033D77" w:rsidRDefault="00033D77" w:rsidP="00033D77">
            <w:pPr>
              <w:pStyle w:val="TAL"/>
              <w:rPr>
                <w:ins w:id="146" w:author="Huawei-08" w:date="2020-10-01T10:26:00Z"/>
                <w:rFonts w:eastAsia="等线"/>
              </w:rPr>
            </w:pPr>
            <w:ins w:id="147" w:author="Huawei-08" w:date="2020-10-01T10:26:00Z">
              <w:r>
                <w:rPr>
                  <w:rFonts w:eastAsia="等线"/>
                </w:rPr>
                <w:t>/pDUSessionChargingInformation</w:t>
              </w:r>
              <w:r>
                <w:rPr>
                  <w:noProof/>
                  <w:lang w:eastAsia="zh-CN"/>
                </w:rPr>
                <w:t>/unitCountInactivity</w:t>
              </w:r>
              <w:r>
                <w:rPr>
                  <w:lang w:eastAsia="zh-CN"/>
                </w:rPr>
                <w:t>Timer</w:t>
              </w:r>
            </w:ins>
          </w:p>
        </w:tc>
      </w:tr>
      <w:tr w:rsidR="00033D77" w:rsidRPr="00BD6F46" w14:paraId="1089AA31" w14:textId="77777777" w:rsidTr="004370FB">
        <w:trPr>
          <w:gridAfter w:val="1"/>
          <w:wAfter w:w="33" w:type="dxa"/>
          <w:tblHeader/>
          <w:jc w:val="center"/>
          <w:ins w:id="148" w:author="Huawei-08" w:date="2020-10-01T10:26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BDD18" w14:textId="0C52DEF7" w:rsidR="00033D77" w:rsidRPr="002F2736" w:rsidRDefault="00033D77" w:rsidP="00E22F28">
            <w:pPr>
              <w:pStyle w:val="TAL"/>
              <w:rPr>
                <w:ins w:id="149" w:author="Huawei-08" w:date="2020-10-01T10:26:00Z"/>
              </w:rPr>
            </w:pPr>
            <w:ins w:id="150" w:author="Huawei-08" w:date="2020-10-01T10:26:00Z">
              <w:r>
                <w:t>Roaming QBC information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DAA67" w14:textId="62404FF1" w:rsidR="00033D77" w:rsidRPr="002544EF" w:rsidRDefault="00033D77" w:rsidP="00033D77">
            <w:pPr>
              <w:pStyle w:val="TAL"/>
              <w:ind w:firstLineChars="67" w:firstLine="121"/>
              <w:rPr>
                <w:ins w:id="151" w:author="Huawei-08" w:date="2020-10-01T10:26:00Z"/>
                <w:lang w:bidi="ar-IQ"/>
              </w:rPr>
            </w:pPr>
            <w:ins w:id="152" w:author="Huawei-08" w:date="2020-10-01T10:26:00Z">
              <w:r w:rsidRPr="002544EF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EEC3D" w14:textId="5847C2D1" w:rsidR="00033D77" w:rsidRDefault="00033D77" w:rsidP="00033D77">
            <w:pPr>
              <w:pStyle w:val="TAL"/>
              <w:rPr>
                <w:ins w:id="153" w:author="Huawei-08" w:date="2020-10-01T10:26:00Z"/>
                <w:rFonts w:eastAsia="等线"/>
              </w:rPr>
            </w:pPr>
            <w:ins w:id="154" w:author="Huawei-08" w:date="2020-10-01T10:26:00Z">
              <w:r>
                <w:rPr>
                  <w:rFonts w:eastAsia="等线"/>
                </w:rPr>
                <w:t>/</w:t>
              </w:r>
              <w:r>
                <w:rPr>
                  <w:lang w:bidi="ar-IQ"/>
                </w:rPr>
                <w:t>roamingQBC</w:t>
              </w:r>
              <w:r>
                <w:t>Information</w:t>
              </w:r>
            </w:ins>
          </w:p>
        </w:tc>
      </w:tr>
      <w:tr w:rsidR="00033D77" w:rsidRPr="00BD6F46" w14:paraId="015C388B" w14:textId="77777777" w:rsidTr="004370FB">
        <w:trPr>
          <w:gridAfter w:val="1"/>
          <w:wAfter w:w="33" w:type="dxa"/>
          <w:tblHeader/>
          <w:jc w:val="center"/>
          <w:ins w:id="155" w:author="Huawei-08" w:date="2020-10-01T10:26:00Z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6E8A1" w14:textId="49F1EF8E" w:rsidR="00033D77" w:rsidRDefault="00033D77" w:rsidP="00033D77">
            <w:pPr>
              <w:pStyle w:val="TAL"/>
              <w:ind w:firstLineChars="100" w:firstLine="180"/>
              <w:rPr>
                <w:ins w:id="156" w:author="Huawei-08" w:date="2020-10-01T10:26:00Z"/>
              </w:rPr>
            </w:pPr>
            <w:ins w:id="157" w:author="Huawei-08" w:date="2020-10-01T10:26:00Z">
              <w:r w:rsidRPr="00127D0E">
                <w:t>Roaming Charging Profile</w:t>
              </w:r>
            </w:ins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75716" w14:textId="61800A3B" w:rsidR="00033D77" w:rsidRPr="002544EF" w:rsidRDefault="00033D77" w:rsidP="00033D77">
            <w:pPr>
              <w:pStyle w:val="TAL"/>
              <w:ind w:firstLineChars="67" w:firstLine="121"/>
              <w:rPr>
                <w:ins w:id="158" w:author="Huawei-08" w:date="2020-10-01T10:26:00Z"/>
                <w:lang w:val="fr-FR" w:eastAsia="zh-CN" w:bidi="ar-IQ"/>
              </w:rPr>
            </w:pPr>
            <w:ins w:id="159" w:author="Huawei-08" w:date="2020-10-01T10:26:00Z">
              <w:r w:rsidRPr="002544EF">
                <w:rPr>
                  <w:rFonts w:hint="eastAsia"/>
                  <w:lang w:bidi="ar-IQ"/>
                </w:rPr>
                <w:t>-</w:t>
              </w:r>
            </w:ins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49E5C" w14:textId="0815511A" w:rsidR="00033D77" w:rsidRDefault="00033D77" w:rsidP="00033D77">
            <w:pPr>
              <w:pStyle w:val="TAL"/>
              <w:rPr>
                <w:ins w:id="160" w:author="Huawei-08" w:date="2020-10-01T10:26:00Z"/>
                <w:rFonts w:eastAsia="等线"/>
              </w:rPr>
            </w:pPr>
            <w:ins w:id="161" w:author="Huawei-08" w:date="2020-10-01T10:26:00Z">
              <w:r w:rsidRPr="0049135E">
                <w:t>/roamingQBCInformation/roamingChargingProfile</w:t>
              </w:r>
            </w:ins>
          </w:p>
        </w:tc>
      </w:tr>
    </w:tbl>
    <w:p w14:paraId="5E1DF0B5" w14:textId="77777777" w:rsidR="00766552" w:rsidRDefault="00766552" w:rsidP="00766552">
      <w:pPr>
        <w:rPr>
          <w:lang w:eastAsia="zh-CN"/>
        </w:rPr>
      </w:pPr>
    </w:p>
    <w:bookmarkEnd w:id="51"/>
    <w:bookmarkEnd w:id="52"/>
    <w:bookmarkEnd w:id="53"/>
    <w:bookmarkEnd w:id="54"/>
    <w:p w14:paraId="02416E4E" w14:textId="77777777" w:rsidR="001E7944" w:rsidRPr="00F23C4D" w:rsidRDefault="001E7944" w:rsidP="00F23C4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3C4D" w:rsidRPr="007215AA" w14:paraId="748875B0" w14:textId="77777777" w:rsidTr="00342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540D21" w14:textId="285E22EE" w:rsidR="00F23C4D" w:rsidRPr="007215AA" w:rsidRDefault="00F23C4D" w:rsidP="00342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FED9F1C" w14:textId="77777777" w:rsidR="00F23C4D" w:rsidRPr="00F23C4D" w:rsidRDefault="00F23C4D" w:rsidP="00F23C4D">
      <w:pPr>
        <w:rPr>
          <w:lang w:eastAsia="zh-CN"/>
        </w:rPr>
      </w:pPr>
    </w:p>
    <w:sectPr w:rsidR="00F23C4D" w:rsidRPr="00F2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64777" w14:textId="77777777" w:rsidR="00496818" w:rsidRDefault="00496818">
      <w:r>
        <w:separator/>
      </w:r>
    </w:p>
  </w:endnote>
  <w:endnote w:type="continuationSeparator" w:id="0">
    <w:p w14:paraId="3510C271" w14:textId="77777777" w:rsidR="00496818" w:rsidRDefault="0049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31D1F" w14:textId="77777777" w:rsidR="00496818" w:rsidRDefault="00496818">
      <w:r>
        <w:separator/>
      </w:r>
    </w:p>
  </w:footnote>
  <w:footnote w:type="continuationSeparator" w:id="0">
    <w:p w14:paraId="44821001" w14:textId="77777777" w:rsidR="00496818" w:rsidRDefault="00496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0531AA" w:rsidRDefault="000531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531AA" w:rsidRDefault="000531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531AA" w:rsidRDefault="000531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531AA" w:rsidRDefault="000531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33D77"/>
    <w:rsid w:val="000478EA"/>
    <w:rsid w:val="00052638"/>
    <w:rsid w:val="000531AA"/>
    <w:rsid w:val="00066E69"/>
    <w:rsid w:val="00080CE0"/>
    <w:rsid w:val="0008259A"/>
    <w:rsid w:val="00084F3D"/>
    <w:rsid w:val="00091172"/>
    <w:rsid w:val="000A05B1"/>
    <w:rsid w:val="000A3B1C"/>
    <w:rsid w:val="000A6394"/>
    <w:rsid w:val="000B0CD8"/>
    <w:rsid w:val="000B7FED"/>
    <w:rsid w:val="000C038A"/>
    <w:rsid w:val="000C13E9"/>
    <w:rsid w:val="000C6598"/>
    <w:rsid w:val="000E1F18"/>
    <w:rsid w:val="000E30B7"/>
    <w:rsid w:val="000F3125"/>
    <w:rsid w:val="000F45BF"/>
    <w:rsid w:val="00114881"/>
    <w:rsid w:val="0011564A"/>
    <w:rsid w:val="00120046"/>
    <w:rsid w:val="0012096C"/>
    <w:rsid w:val="001230BC"/>
    <w:rsid w:val="00127D0E"/>
    <w:rsid w:val="00133049"/>
    <w:rsid w:val="00134D2D"/>
    <w:rsid w:val="0014203F"/>
    <w:rsid w:val="001426EF"/>
    <w:rsid w:val="0014470C"/>
    <w:rsid w:val="00144B32"/>
    <w:rsid w:val="00145D43"/>
    <w:rsid w:val="001722CA"/>
    <w:rsid w:val="001739DE"/>
    <w:rsid w:val="00176816"/>
    <w:rsid w:val="001771BC"/>
    <w:rsid w:val="00192C46"/>
    <w:rsid w:val="001952BA"/>
    <w:rsid w:val="001A08B3"/>
    <w:rsid w:val="001A7B60"/>
    <w:rsid w:val="001B1455"/>
    <w:rsid w:val="001B52F0"/>
    <w:rsid w:val="001B63E7"/>
    <w:rsid w:val="001B64B9"/>
    <w:rsid w:val="001B6E55"/>
    <w:rsid w:val="001B7A65"/>
    <w:rsid w:val="001C2003"/>
    <w:rsid w:val="001C3B0E"/>
    <w:rsid w:val="001D0BC6"/>
    <w:rsid w:val="001D1BCC"/>
    <w:rsid w:val="001E41F3"/>
    <w:rsid w:val="001E7944"/>
    <w:rsid w:val="00202A20"/>
    <w:rsid w:val="002055B3"/>
    <w:rsid w:val="0021797B"/>
    <w:rsid w:val="00237C01"/>
    <w:rsid w:val="0024375C"/>
    <w:rsid w:val="002474AC"/>
    <w:rsid w:val="00247B0E"/>
    <w:rsid w:val="00250582"/>
    <w:rsid w:val="002544EF"/>
    <w:rsid w:val="00255C89"/>
    <w:rsid w:val="0025767B"/>
    <w:rsid w:val="0026004D"/>
    <w:rsid w:val="002600F2"/>
    <w:rsid w:val="002640DD"/>
    <w:rsid w:val="00275D12"/>
    <w:rsid w:val="00284C36"/>
    <w:rsid w:val="00284FEB"/>
    <w:rsid w:val="002860C4"/>
    <w:rsid w:val="002913B5"/>
    <w:rsid w:val="00293E69"/>
    <w:rsid w:val="002A0939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4593"/>
    <w:rsid w:val="002F048C"/>
    <w:rsid w:val="002F2736"/>
    <w:rsid w:val="00305409"/>
    <w:rsid w:val="00312E8F"/>
    <w:rsid w:val="0032637D"/>
    <w:rsid w:val="003279C7"/>
    <w:rsid w:val="003308B1"/>
    <w:rsid w:val="0033278E"/>
    <w:rsid w:val="0034313C"/>
    <w:rsid w:val="00345D8B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1BFB"/>
    <w:rsid w:val="00393A24"/>
    <w:rsid w:val="00395F8A"/>
    <w:rsid w:val="003B280F"/>
    <w:rsid w:val="003B5EDB"/>
    <w:rsid w:val="003C5B4A"/>
    <w:rsid w:val="003D33DC"/>
    <w:rsid w:val="003D3C3A"/>
    <w:rsid w:val="003E1A36"/>
    <w:rsid w:val="003E6535"/>
    <w:rsid w:val="003F5B97"/>
    <w:rsid w:val="00410371"/>
    <w:rsid w:val="00416B47"/>
    <w:rsid w:val="004171D1"/>
    <w:rsid w:val="004242F1"/>
    <w:rsid w:val="00424D89"/>
    <w:rsid w:val="00426C87"/>
    <w:rsid w:val="0042772C"/>
    <w:rsid w:val="004433AD"/>
    <w:rsid w:val="00451F09"/>
    <w:rsid w:val="0046014A"/>
    <w:rsid w:val="00472CF5"/>
    <w:rsid w:val="004800D4"/>
    <w:rsid w:val="00482204"/>
    <w:rsid w:val="0049135E"/>
    <w:rsid w:val="00492B33"/>
    <w:rsid w:val="00496818"/>
    <w:rsid w:val="004B75B7"/>
    <w:rsid w:val="004C0C73"/>
    <w:rsid w:val="004C1F29"/>
    <w:rsid w:val="004D236F"/>
    <w:rsid w:val="004E7C48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8FA"/>
    <w:rsid w:val="00586568"/>
    <w:rsid w:val="00592D74"/>
    <w:rsid w:val="005A3021"/>
    <w:rsid w:val="005B48F7"/>
    <w:rsid w:val="005B497F"/>
    <w:rsid w:val="005D0E3E"/>
    <w:rsid w:val="005E2C44"/>
    <w:rsid w:val="006029AF"/>
    <w:rsid w:val="006106B0"/>
    <w:rsid w:val="00621188"/>
    <w:rsid w:val="006257ED"/>
    <w:rsid w:val="0063493E"/>
    <w:rsid w:val="00643D98"/>
    <w:rsid w:val="0064458B"/>
    <w:rsid w:val="00657C92"/>
    <w:rsid w:val="0066203B"/>
    <w:rsid w:val="00681CE3"/>
    <w:rsid w:val="00695808"/>
    <w:rsid w:val="006A0EF4"/>
    <w:rsid w:val="006B46FB"/>
    <w:rsid w:val="006C2954"/>
    <w:rsid w:val="006C33F8"/>
    <w:rsid w:val="006D0767"/>
    <w:rsid w:val="006D165F"/>
    <w:rsid w:val="006E1A8B"/>
    <w:rsid w:val="006E21FB"/>
    <w:rsid w:val="006F2C05"/>
    <w:rsid w:val="007002B3"/>
    <w:rsid w:val="00700AC4"/>
    <w:rsid w:val="00703287"/>
    <w:rsid w:val="0070457D"/>
    <w:rsid w:val="00717F47"/>
    <w:rsid w:val="0073329E"/>
    <w:rsid w:val="0076040D"/>
    <w:rsid w:val="0076247B"/>
    <w:rsid w:val="00762C7B"/>
    <w:rsid w:val="00766552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3528"/>
    <w:rsid w:val="007D6A07"/>
    <w:rsid w:val="007D7258"/>
    <w:rsid w:val="007E015D"/>
    <w:rsid w:val="007F551D"/>
    <w:rsid w:val="007F7259"/>
    <w:rsid w:val="008022C1"/>
    <w:rsid w:val="008040A8"/>
    <w:rsid w:val="00814A7B"/>
    <w:rsid w:val="008279FA"/>
    <w:rsid w:val="00832832"/>
    <w:rsid w:val="00832867"/>
    <w:rsid w:val="008343F3"/>
    <w:rsid w:val="008408BE"/>
    <w:rsid w:val="0085275E"/>
    <w:rsid w:val="008626E7"/>
    <w:rsid w:val="0086503D"/>
    <w:rsid w:val="008707EC"/>
    <w:rsid w:val="00870EE7"/>
    <w:rsid w:val="00871F80"/>
    <w:rsid w:val="008725A2"/>
    <w:rsid w:val="00873734"/>
    <w:rsid w:val="00874540"/>
    <w:rsid w:val="008809D5"/>
    <w:rsid w:val="0089705E"/>
    <w:rsid w:val="00897FBB"/>
    <w:rsid w:val="008A45A6"/>
    <w:rsid w:val="008A66BF"/>
    <w:rsid w:val="008B52BA"/>
    <w:rsid w:val="008F686C"/>
    <w:rsid w:val="00912EBC"/>
    <w:rsid w:val="009148DE"/>
    <w:rsid w:val="0092279C"/>
    <w:rsid w:val="009305AD"/>
    <w:rsid w:val="00930F5C"/>
    <w:rsid w:val="0094794B"/>
    <w:rsid w:val="009537E3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3BA1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15A76"/>
    <w:rsid w:val="00A21A98"/>
    <w:rsid w:val="00A24261"/>
    <w:rsid w:val="00A246B6"/>
    <w:rsid w:val="00A47E70"/>
    <w:rsid w:val="00A50CF0"/>
    <w:rsid w:val="00A522D8"/>
    <w:rsid w:val="00A56952"/>
    <w:rsid w:val="00A728F7"/>
    <w:rsid w:val="00A7671C"/>
    <w:rsid w:val="00A81FF8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04208"/>
    <w:rsid w:val="00B17543"/>
    <w:rsid w:val="00B2208C"/>
    <w:rsid w:val="00B2562F"/>
    <w:rsid w:val="00B258BB"/>
    <w:rsid w:val="00B41E6C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649A"/>
    <w:rsid w:val="00BD279D"/>
    <w:rsid w:val="00BD6BB8"/>
    <w:rsid w:val="00BE0220"/>
    <w:rsid w:val="00BE6D1C"/>
    <w:rsid w:val="00BF2065"/>
    <w:rsid w:val="00BF294A"/>
    <w:rsid w:val="00C01275"/>
    <w:rsid w:val="00C03DE8"/>
    <w:rsid w:val="00C1122C"/>
    <w:rsid w:val="00C15C01"/>
    <w:rsid w:val="00C337F3"/>
    <w:rsid w:val="00C40F22"/>
    <w:rsid w:val="00C44B4D"/>
    <w:rsid w:val="00C525D3"/>
    <w:rsid w:val="00C5263B"/>
    <w:rsid w:val="00C65C28"/>
    <w:rsid w:val="00C66BA2"/>
    <w:rsid w:val="00C812A5"/>
    <w:rsid w:val="00C8463C"/>
    <w:rsid w:val="00C86319"/>
    <w:rsid w:val="00C86F7F"/>
    <w:rsid w:val="00C86F97"/>
    <w:rsid w:val="00C95985"/>
    <w:rsid w:val="00CA494B"/>
    <w:rsid w:val="00CC5026"/>
    <w:rsid w:val="00CC68D0"/>
    <w:rsid w:val="00CD5DC3"/>
    <w:rsid w:val="00CE2926"/>
    <w:rsid w:val="00CE3AB2"/>
    <w:rsid w:val="00CF22F2"/>
    <w:rsid w:val="00CF2432"/>
    <w:rsid w:val="00CF27D7"/>
    <w:rsid w:val="00CF54C8"/>
    <w:rsid w:val="00CF5A8A"/>
    <w:rsid w:val="00D03F9A"/>
    <w:rsid w:val="00D06D51"/>
    <w:rsid w:val="00D14557"/>
    <w:rsid w:val="00D24991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56DC"/>
    <w:rsid w:val="00DD09C4"/>
    <w:rsid w:val="00DD613F"/>
    <w:rsid w:val="00DE2BF2"/>
    <w:rsid w:val="00DE34CF"/>
    <w:rsid w:val="00DF1A08"/>
    <w:rsid w:val="00E077A0"/>
    <w:rsid w:val="00E12DED"/>
    <w:rsid w:val="00E13F3D"/>
    <w:rsid w:val="00E22F28"/>
    <w:rsid w:val="00E232F2"/>
    <w:rsid w:val="00E252AB"/>
    <w:rsid w:val="00E27122"/>
    <w:rsid w:val="00E31D7F"/>
    <w:rsid w:val="00E34898"/>
    <w:rsid w:val="00E43AE5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3404"/>
    <w:rsid w:val="00F1350D"/>
    <w:rsid w:val="00F144D8"/>
    <w:rsid w:val="00F23C4D"/>
    <w:rsid w:val="00F25D98"/>
    <w:rsid w:val="00F300FB"/>
    <w:rsid w:val="00F4294C"/>
    <w:rsid w:val="00F57C02"/>
    <w:rsid w:val="00F843EA"/>
    <w:rsid w:val="00F9488F"/>
    <w:rsid w:val="00F95123"/>
    <w:rsid w:val="00FA1670"/>
    <w:rsid w:val="00FA2DE6"/>
    <w:rsid w:val="00FB6386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6Char">
    <w:name w:val="标题 6 Char"/>
    <w:basedOn w:val="a0"/>
    <w:link w:val="6"/>
    <w:rsid w:val="007604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AD144-F6D4-4DD4-9349-44B10C1F5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650</TotalTime>
  <Pages>9</Pages>
  <Words>2384</Words>
  <Characters>13594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186</cp:revision>
  <cp:lastPrinted>1899-12-31T23:00:00Z</cp:lastPrinted>
  <dcterms:created xsi:type="dcterms:W3CDTF">2020-04-09T07:33:00Z</dcterms:created>
  <dcterms:modified xsi:type="dcterms:W3CDTF">2020-10-01T13:35:00Z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(3)8jJm57nuwqvTpApP3X1WCQYKhp4LsCDe6YeJ1QMsFg0DiyjBl2KAdSrVGJX8PgHkkoOJfunY
svmYuBo7m2Ra11hMQ3Z8V2zRTMeHyKxTPLWTR5nldC9m7oD6XuUWnSoM3bzTkXVt/29Wpqv6
a6wUkIyhUUPyyRT8gQU7Qk8yjJ4J01YjM7R7K3NhGhoI2XtP2QWfHmGv6K2umrmalzdYaZvH
gdGFQyryLucqBsgdcC</vt:lpwstr>
  </property>
  <property fmtid="{D5CDD505-2E9C-101B-9397-08002B2CF9AE}" pid="22" name="_2015_ms_pID_7253431">
    <vt:lpwstr>+VJVNm17pK234mpBZSlrL9N0r4WR4u4SwUX3EHIyi511MQBUQQX6lQ
G9Nji9STkS3mW5WBzMyh1O4j+LbLomCLvTri3r95/xJEQfa3Gg2/cGpGtsYyWJP47OFJOkas
2ZKQNXm2aP6aTyT/7Ar+rKh1o+kcGYF66J7naJGnxdKOxo45l0Cx4E0CsnhJjGdO+kJwh5xo
EMaKuKyMi4O0DNIA8xr2woQMrBrjJ3T+QPq3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1601559318</vt:lpwstr>
  </property>
</Properties>
</file>